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75DB06FC" w:rsidR="007F0C5B" w:rsidRDefault="007F0C5B" w:rsidP="007F0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870A0E" w:rsidRPr="00870A0E">
        <w:rPr>
          <w:rFonts w:cs="Arial"/>
          <w:b/>
          <w:bCs/>
          <w:sz w:val="26"/>
          <w:szCs w:val="26"/>
          <w:shd w:val="clear" w:color="auto" w:fill="FFFFFF"/>
        </w:rPr>
        <w:t>S5-202256</w:t>
      </w:r>
      <w:bookmarkEnd w:id="0"/>
    </w:p>
    <w:p w14:paraId="35BEA3E8" w14:textId="69CF4B00" w:rsidR="001E41F3" w:rsidRDefault="007F0C5B" w:rsidP="007F0C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C393331" w:rsidR="001E41F3" w:rsidRPr="00410371" w:rsidRDefault="00761D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E4AF7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7FAF51C" w:rsidR="001E41F3" w:rsidRPr="00410371" w:rsidRDefault="00761D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4101A" w:rsidRPr="00D4101A">
                <w:rPr>
                  <w:b/>
                  <w:noProof/>
                  <w:sz w:val="28"/>
                </w:rPr>
                <w:t>0276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05D49184" w:rsidR="001E41F3" w:rsidRPr="00410371" w:rsidRDefault="00761D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E4AF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9B7EA22" w:rsidR="001E41F3" w:rsidRPr="00410371" w:rsidRDefault="00761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41A22">
                <w:rPr>
                  <w:b/>
                  <w:noProof/>
                  <w:sz w:val="28"/>
                </w:rPr>
                <w:t>16.4.1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46DF2BA7" w:rsidR="00F25D98" w:rsidRDefault="003E4AF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A9A7012" w:rsidR="00F25D98" w:rsidRDefault="003E4AF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B83331A" w:rsidR="001E41F3" w:rsidRDefault="003E4AF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 </w:t>
            </w:r>
            <w:proofErr w:type="spellStart"/>
            <w:r w:rsidR="004D1431">
              <w:t>ServiceProfile</w:t>
            </w:r>
            <w:proofErr w:type="spellEnd"/>
            <w:r w:rsidR="004D1431">
              <w:t xml:space="preserve"> with GST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0B9F2D6" w:rsidR="001E41F3" w:rsidRDefault="004D14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F0A1429" w:rsidR="001E41F3" w:rsidRPr="00C41A22" w:rsidRDefault="008065F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MA5SLA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D34E28" w:rsidR="001E41F3" w:rsidRDefault="00761D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031E">
                <w:rPr>
                  <w:noProof/>
                </w:rPr>
                <w:t>2020-04-20</w:t>
              </w:r>
            </w:fldSimple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F120C81" w:rsidR="001E41F3" w:rsidRDefault="00C41A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03FCB56" w:rsidR="001E41F3" w:rsidRDefault="00C41A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A2D3170" w:rsidR="001E41F3" w:rsidRDefault="0080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last GSMA meeting the </w:t>
            </w:r>
            <w:r w:rsidR="00C85893">
              <w:rPr>
                <w:noProof/>
              </w:rPr>
              <w:t xml:space="preserve">development of </w:t>
            </w:r>
            <w:r>
              <w:rPr>
                <w:noProof/>
              </w:rPr>
              <w:t>GST att</w:t>
            </w:r>
            <w:r w:rsidR="00321854">
              <w:rPr>
                <w:noProof/>
              </w:rPr>
              <w:t>r</w:t>
            </w:r>
            <w:r>
              <w:rPr>
                <w:noProof/>
              </w:rPr>
              <w:t xml:space="preserve">ibutes </w:t>
            </w:r>
            <w:r w:rsidR="00E4710E">
              <w:rPr>
                <w:noProof/>
              </w:rPr>
              <w:t xml:space="preserve">was </w:t>
            </w:r>
            <w:r w:rsidR="00321854">
              <w:rPr>
                <w:noProof/>
              </w:rPr>
              <w:t xml:space="preserve">aligned with the 3GPP release plan. Some attributes </w:t>
            </w:r>
            <w:r w:rsidR="00E4710E">
              <w:rPr>
                <w:noProof/>
              </w:rPr>
              <w:t>a</w:t>
            </w:r>
            <w:r w:rsidR="00B155D5">
              <w:rPr>
                <w:noProof/>
              </w:rPr>
              <w:t>r</w:t>
            </w:r>
            <w:r w:rsidR="00E4710E">
              <w:rPr>
                <w:noProof/>
              </w:rPr>
              <w:t>e still under investigation by GSMA</w:t>
            </w:r>
            <w:r w:rsidR="00572290">
              <w:rPr>
                <w:noProof/>
              </w:rPr>
              <w:t>, some attributes have been removed from GST</w:t>
            </w:r>
            <w:r w:rsidR="00B155D5">
              <w:rPr>
                <w:noProof/>
              </w:rPr>
              <w:t>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5A1DF5A" w:rsidR="001E41F3" w:rsidRDefault="00572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ServiceProfile is updated </w:t>
            </w:r>
            <w:r w:rsidR="00C600D0">
              <w:rPr>
                <w:noProof/>
              </w:rPr>
              <w:t>by removing some attributes and attribute definitions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EBC214E" w:rsidR="001E41F3" w:rsidRDefault="00C600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ServiceProfile is </w:t>
            </w:r>
            <w:r w:rsidR="00266E5F">
              <w:rPr>
                <w:noProof/>
              </w:rPr>
              <w:t xml:space="preserve">incorrect, and </w:t>
            </w:r>
            <w:r w:rsidR="00952707">
              <w:rPr>
                <w:noProof/>
              </w:rPr>
              <w:t>may lead to faulty implementations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78724" w14:textId="77777777" w:rsidR="00A83AFD" w:rsidRDefault="00633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</w:t>
            </w:r>
            <w:r w:rsidR="00762FC7">
              <w:rPr>
                <w:noProof/>
              </w:rPr>
              <w:t xml:space="preserve">, </w:t>
            </w:r>
          </w:p>
          <w:p w14:paraId="2726B169" w14:textId="44BBA20E" w:rsidR="00A83AFD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6.3.7, </w:t>
            </w:r>
            <w:r w:rsidR="00762FC7">
              <w:rPr>
                <w:noProof/>
              </w:rPr>
              <w:t>6.3.7.1 (2x), 6.3.7.2 (2x), 6.3.7.3 (2x), 6.3.7.4 (2x),</w:t>
            </w:r>
          </w:p>
          <w:p w14:paraId="521D514B" w14:textId="324BDFB2" w:rsidR="001E41F3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6.3.11, 6.3.11.1, 6.3.11.2, 6.3.11.3, 6.3.11.4, </w:t>
            </w:r>
          </w:p>
          <w:p w14:paraId="413482EE" w14:textId="23D18B14" w:rsidR="00A83AFD" w:rsidRDefault="00A83A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.1,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.2,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.3, 6.3.1</w:t>
            </w:r>
            <w:r w:rsidR="001C41FE">
              <w:rPr>
                <w:noProof/>
              </w:rPr>
              <w:t>2</w:t>
            </w:r>
            <w:r>
              <w:rPr>
                <w:noProof/>
              </w:rPr>
              <w:t>.4,</w:t>
            </w:r>
          </w:p>
          <w:p w14:paraId="18C0238B" w14:textId="38D148D2" w:rsidR="001C41FE" w:rsidRDefault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6.3.14,  6.3.14.1, 6.3.14.2, 6.3.14.3, 6.3.14.4,</w:t>
            </w:r>
          </w:p>
          <w:p w14:paraId="7C29E5C4" w14:textId="4FE36FDD" w:rsidR="001C41FE" w:rsidRDefault="001C41FE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6.3.15, 6.3.15.1, 6.3.15.2, 6.3.15.3, 6.3.15.4,</w:t>
            </w:r>
          </w:p>
          <w:p w14:paraId="4474221E" w14:textId="63474760" w:rsidR="001C41FE" w:rsidRDefault="001C41FE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6.3.16, 6.3.16.1, 6.3.16.2, 6.3.16.3, 6.3.16.4,</w:t>
            </w:r>
          </w:p>
          <w:p w14:paraId="63FCF667" w14:textId="46E6169C" w:rsidR="001C41FE" w:rsidRDefault="00446116" w:rsidP="001C41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6.4.1, I.4.3, J.4.3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A60964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0BC31926" w:rsidR="001E41F3" w:rsidRDefault="00D21A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446116">
              <w:rPr>
                <w:noProof/>
              </w:rPr>
              <w:t>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6FE469" w14:textId="5A5D1C72" w:rsidR="007C0C91" w:rsidRDefault="007C0C91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9888548"/>
      <w:bookmarkStart w:id="4" w:name="_Toc27405466"/>
      <w:bookmarkStart w:id="5" w:name="_Toc35878656"/>
      <w:bookmarkStart w:id="6" w:name="_Toc36220472"/>
      <w:bookmarkStart w:id="7" w:name="_Toc36474570"/>
      <w:bookmarkStart w:id="8" w:name="_Toc36542842"/>
      <w:bookmarkStart w:id="9" w:name="_Toc36543663"/>
      <w:bookmarkStart w:id="10" w:name="_Toc36567901"/>
      <w:r>
        <w:rPr>
          <w:b/>
          <w:i/>
        </w:rPr>
        <w:lastRenderedPageBreak/>
        <w:t>First change</w:t>
      </w:r>
    </w:p>
    <w:p w14:paraId="677BFFDE" w14:textId="77777777" w:rsidR="00AA69B7" w:rsidRPr="002B15AA" w:rsidRDefault="00AA69B7" w:rsidP="00AA69B7">
      <w:pPr>
        <w:pStyle w:val="Heading3"/>
        <w:rPr>
          <w:lang w:eastAsia="zh-CN"/>
        </w:rPr>
      </w:pPr>
      <w:bookmarkStart w:id="11" w:name="_Toc19888553"/>
      <w:bookmarkStart w:id="12" w:name="_Toc27405471"/>
      <w:bookmarkStart w:id="13" w:name="_Toc35878661"/>
      <w:bookmarkStart w:id="14" w:name="_Toc36220477"/>
      <w:bookmarkStart w:id="15" w:name="_Toc36474575"/>
      <w:bookmarkStart w:id="16" w:name="_Toc36542847"/>
      <w:bookmarkStart w:id="17" w:name="_Toc36543668"/>
      <w:bookmarkStart w:id="18" w:name="_Toc36567906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1B13E47B" w14:textId="77777777" w:rsidR="00AA69B7" w:rsidRPr="002B15AA" w:rsidRDefault="00AA69B7" w:rsidP="00AA69B7">
      <w:pPr>
        <w:pStyle w:val="Heading4"/>
      </w:pPr>
      <w:bookmarkStart w:id="19" w:name="_Toc19888549"/>
      <w:bookmarkStart w:id="20" w:name="_Toc27405467"/>
      <w:bookmarkStart w:id="21" w:name="_Toc35878657"/>
      <w:bookmarkStart w:id="22" w:name="_Toc36220473"/>
      <w:bookmarkStart w:id="23" w:name="_Toc36474571"/>
      <w:bookmarkStart w:id="24" w:name="_Toc36542843"/>
      <w:bookmarkStart w:id="25" w:name="_Toc36543664"/>
      <w:bookmarkStart w:id="26" w:name="_Toc36567902"/>
      <w:r w:rsidRPr="002B15AA">
        <w:t>6.3.3.1</w:t>
      </w:r>
      <w:r w:rsidRPr="002B15AA">
        <w:tab/>
        <w:t>Definition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310DAF" w14:textId="77777777" w:rsidR="00AA69B7" w:rsidRPr="002B15AA" w:rsidRDefault="00AA69B7" w:rsidP="00AA69B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>should be supported by the network slice 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 xml:space="preserve">. A network slicing provider may add additional requirements not directly derived from SLA’s, associated to the provider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25E6EBF6" w14:textId="77777777" w:rsidR="00AA69B7" w:rsidRPr="002B15AA" w:rsidRDefault="00AA69B7" w:rsidP="00AA69B7">
      <w:pPr>
        <w:pStyle w:val="Heading4"/>
      </w:pPr>
      <w:bookmarkStart w:id="27" w:name="_Toc19888550"/>
      <w:bookmarkStart w:id="28" w:name="_Toc27405468"/>
      <w:bookmarkStart w:id="29" w:name="_Toc35878658"/>
      <w:bookmarkStart w:id="30" w:name="_Toc36220474"/>
      <w:bookmarkStart w:id="31" w:name="_Toc36474572"/>
      <w:bookmarkStart w:id="32" w:name="_Toc36542844"/>
      <w:bookmarkStart w:id="33" w:name="_Toc36543665"/>
      <w:bookmarkStart w:id="34" w:name="_Toc36567903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AA69B7" w:rsidRPr="002B15AA" w14:paraId="520758EE" w14:textId="77777777" w:rsidTr="00D837D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26F6F9BC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BD77211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433FEF09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6C205AA" w14:textId="77777777" w:rsidR="00AA69B7" w:rsidRPr="002B15AA" w:rsidRDefault="00AA69B7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5C5FF29E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7EB8983" w14:textId="77777777" w:rsidR="00AA69B7" w:rsidRPr="002B15AA" w:rsidRDefault="00AA69B7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AA69B7" w:rsidRPr="002B15AA" w14:paraId="07704A4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EEB8357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2C1A9B7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3CBE00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F5F442B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54C6D93F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B89257E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F4A85EE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9DEA191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6CE929B7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7F23D0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31B1C0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20E985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4F67DF1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4A765C15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5900CD35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0ECD4A9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74B43323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1AB83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C1991B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BF7BF6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C4FE91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39B77C07" w14:textId="0D13C803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5" w:author="ericsson user 2" w:date="2020-04-08T17:54:00Z">
              <w:r w:rsidRPr="002B15AA" w:rsidDel="00AA69B7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80" w:type="dxa"/>
          </w:tcPr>
          <w:p w14:paraId="4F1DEFAF" w14:textId="47A12BA2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6" w:author="ericsson user 2" w:date="2020-04-08T17:54:00Z">
              <w:r w:rsidRPr="002B15AA" w:rsidDel="00AA69B7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4A80EFEE" w14:textId="210493A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7" w:author="ericsson user 2" w:date="2020-04-08T17:54:00Z">
              <w:r w:rsidRPr="002B15AA" w:rsidDel="00AA69B7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4F8151C1" w14:textId="3136DE8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8" w:author="ericsson user 2" w:date="2020-04-08T17:54:00Z">
              <w:r w:rsidRPr="002B15AA" w:rsidDel="00AA69B7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2F2A4037" w14:textId="04C5BED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 user 2" w:date="2020-04-08T17:54:00Z">
              <w:r w:rsidRPr="002B15AA" w:rsidDel="00AA69B7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02EE556D" w14:textId="5200D3AF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 user 2" w:date="2020-04-08T17:54:00Z">
              <w:r w:rsidRPr="002B15AA" w:rsidDel="00AA69B7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5828707C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70AE4E41" w14:textId="19754719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41" w:author="ericsson user 2" w:date="2020-04-08T17:55:00Z">
              <w:r w:rsidRPr="002B15AA" w:rsidDel="00AA69B7">
                <w:rPr>
                  <w:rFonts w:ascii="Courier New" w:hAnsi="Courier New" w:cs="Courier New"/>
                  <w:szCs w:val="18"/>
                  <w:lang w:eastAsia="zh-CN"/>
                </w:rPr>
                <w:delText>coverageArea</w:delText>
              </w:r>
            </w:del>
          </w:p>
        </w:tc>
        <w:tc>
          <w:tcPr>
            <w:tcW w:w="1080" w:type="dxa"/>
          </w:tcPr>
          <w:p w14:paraId="69FD1334" w14:textId="2156C94D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2" w:author="ericsson user 2" w:date="2020-04-08T17:55:00Z">
              <w:r w:rsidRPr="002B15AA" w:rsidDel="00AA69B7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2CD6AFB2" w14:textId="3A531B9B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3" w:author="ericsson user 2" w:date="2020-04-08T17:55:00Z">
              <w:r w:rsidRPr="002B15AA" w:rsidDel="00AA69B7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431F1887" w14:textId="039D0846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4" w:author="ericsson user 2" w:date="2020-04-08T17:55:00Z">
              <w:r w:rsidRPr="002B15AA" w:rsidDel="00AA69B7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AFCDD38" w14:textId="6D80DCA1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5" w:author="ericsson user 2" w:date="2020-04-08T17:55:00Z">
              <w:r w:rsidRPr="002B15AA" w:rsidDel="00AA69B7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71BF6F94" w14:textId="330BF9F4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6" w:author="ericsson user 2" w:date="2020-04-08T17:55:00Z">
              <w:r w:rsidRPr="002B15AA" w:rsidDel="00AA69B7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2AB6ED2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2270184B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4160C785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8D2FDBA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5C9C32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8E0D28D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3FA4164" w14:textId="77777777" w:rsidR="00AA69B7" w:rsidRPr="002B15AA" w:rsidRDefault="00AA69B7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17DB76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51CB" w14:textId="3E2347B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47" w:author="ericsson user 2" w:date="2020-04-08T17:55:00Z">
              <w:r w:rsidRPr="002B15AA" w:rsidDel="00C5484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BAFB" w14:textId="3277EF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48" w:author="ericsson user 2" w:date="2020-04-08T17:55:00Z">
              <w:r w:rsidRPr="002B15AA" w:rsidDel="00C5484E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E7AE" w14:textId="22C9CAD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49" w:author="ericsson user 2" w:date="2020-04-08T17:55:00Z">
              <w:r w:rsidRPr="002B15AA" w:rsidDel="00C5484E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D668" w14:textId="65665B4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0" w:author="ericsson user 2" w:date="2020-04-08T17:55:00Z">
              <w:r w:rsidRPr="002B15AA" w:rsidDel="00C5484E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7FF3D" w14:textId="557E328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1" w:author="ericsson user 2" w:date="2020-04-08T17:55:00Z">
              <w:r w:rsidRPr="002B15AA" w:rsidDel="00C5484E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AE7D" w14:textId="2D7DFDC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2" w:author="ericsson user 2" w:date="2020-04-08T17:55:00Z">
              <w:r w:rsidRPr="002B15AA" w:rsidDel="00C5484E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7C09908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16A32" w14:textId="0E28458F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53" w:author="ericsson user 2" w:date="2020-04-08T17:56:00Z">
              <w:r w:rsidRPr="002B15AA" w:rsidDel="001979C5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C519" w14:textId="5B66B4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4" w:author="ericsson user 2" w:date="2020-04-08T17:56:00Z">
              <w:r w:rsidRPr="002B15AA" w:rsidDel="001979C5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2E1E" w14:textId="4E1A20BC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5" w:author="ericsson user 2" w:date="2020-04-08T17:56:00Z">
              <w:r w:rsidRPr="002B15AA" w:rsidDel="001979C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D2A" w14:textId="7229F14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6" w:author="ericsson user 2" w:date="2020-04-08T17:56:00Z">
              <w:r w:rsidRPr="002B15AA" w:rsidDel="001979C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DD0D" w14:textId="63B3575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7" w:author="ericsson user 2" w:date="2020-04-08T17:56:00Z">
              <w:r w:rsidRPr="002B15AA" w:rsidDel="001979C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890" w14:textId="3F60128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58" w:author="ericsson user 2" w:date="2020-04-08T17:56:00Z">
              <w:r w:rsidRPr="002B15AA" w:rsidDel="001979C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A55DA1E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73F" w14:textId="77777777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E8F1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575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8686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A79C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D8DA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75AEA73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9034" w14:textId="55527786" w:rsidR="00AA69B7" w:rsidRPr="002B15AA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59" w:author="ericsson user 2" w:date="2020-04-08T17:56:00Z">
              <w:r w:rsidDel="00D34BAF">
                <w:rPr>
                  <w:rFonts w:ascii="Courier New" w:hAnsi="Courier New" w:cs="Courier New"/>
                  <w:szCs w:val="18"/>
                  <w:lang w:eastAsia="zh-CN"/>
                </w:rPr>
                <w:delText>availability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1CE5" w14:textId="1F06720F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0" w:author="ericsson user 2" w:date="2020-04-08T17:56:00Z">
              <w:r w:rsidDel="00D34BA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365D" w14:textId="1FA1D8CA" w:rsidR="00AA69B7" w:rsidRPr="002B15AA" w:rsidRDefault="00AA69B7" w:rsidP="00D837D4">
            <w:pPr>
              <w:pStyle w:val="TAC"/>
              <w:rPr>
                <w:rFonts w:cs="Arial"/>
              </w:rPr>
            </w:pPr>
            <w:del w:id="61" w:author="ericsson user 2" w:date="2020-04-08T17:56:00Z">
              <w:r w:rsidRPr="002B15AA" w:rsidDel="00D34BA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7F6" w14:textId="36DB8C4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2" w:author="ericsson user 2" w:date="2020-04-08T17:56:00Z">
              <w:r w:rsidRPr="002B15AA" w:rsidDel="00D34BA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1D3" w14:textId="432D2B1B" w:rsidR="00AA69B7" w:rsidRPr="002B15AA" w:rsidRDefault="00AA69B7" w:rsidP="00D837D4">
            <w:pPr>
              <w:pStyle w:val="TAC"/>
              <w:rPr>
                <w:rFonts w:cs="Arial"/>
              </w:rPr>
            </w:pPr>
            <w:del w:id="63" w:author="ericsson user 2" w:date="2020-04-08T17:56:00Z">
              <w:r w:rsidRPr="002B15AA" w:rsidDel="00D34BA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966E" w14:textId="416B0F0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64" w:author="ericsson user 2" w:date="2020-04-08T17:56:00Z">
              <w:r w:rsidRPr="002B15AA" w:rsidDel="00D34BA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031B29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DE18" w14:textId="3D46223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65" w:author="ericsson user 2" w:date="2020-04-08T17:56:00Z">
              <w:r w:rsidRPr="00474E80" w:rsidDel="00D34BAF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14F7" w14:textId="12BED03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6" w:author="ericsson user 2" w:date="2020-04-08T17:56:00Z">
              <w:r w:rsidDel="00D34BA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FDD4" w14:textId="69202F2D" w:rsidR="00AA69B7" w:rsidRPr="002B15AA" w:rsidRDefault="00AA69B7" w:rsidP="00D837D4">
            <w:pPr>
              <w:pStyle w:val="TAC"/>
              <w:rPr>
                <w:rFonts w:cs="Arial"/>
              </w:rPr>
            </w:pPr>
            <w:del w:id="67" w:author="ericsson user 2" w:date="2020-04-08T17:56:00Z">
              <w:r w:rsidRPr="002B15AA" w:rsidDel="00D34BA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8D67" w14:textId="1F8C6C3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68" w:author="ericsson user 2" w:date="2020-04-08T17:56:00Z">
              <w:r w:rsidRPr="002B15AA" w:rsidDel="00D34BA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64A8" w14:textId="03925325" w:rsidR="00AA69B7" w:rsidRPr="002B15AA" w:rsidRDefault="00AA69B7" w:rsidP="00D837D4">
            <w:pPr>
              <w:pStyle w:val="TAC"/>
              <w:rPr>
                <w:rFonts w:cs="Arial"/>
              </w:rPr>
            </w:pPr>
            <w:del w:id="69" w:author="ericsson user 2" w:date="2020-04-08T17:56:00Z">
              <w:r w:rsidRPr="002B15AA" w:rsidDel="00D34BA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82BC" w14:textId="57C033D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70" w:author="ericsson user 2" w:date="2020-04-08T17:56:00Z">
              <w:r w:rsidRPr="002B15AA" w:rsidDel="00D34BA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5C85E28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76AB" w14:textId="6F5B3D9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71" w:author="ericsson user 2" w:date="2020-04-08T17:56:00Z">
              <w:r w:rsidRPr="00474E80" w:rsidDel="00D34BAF">
                <w:rPr>
                  <w:rFonts w:ascii="Courier New" w:hAnsi="Courier New" w:cs="Courier New"/>
                  <w:szCs w:val="18"/>
                  <w:lang w:eastAsia="zh-CN"/>
                </w:rPr>
                <w:delText>de</w:delText>
              </w:r>
              <w:r w:rsidDel="00D34BAF">
                <w:rPr>
                  <w:rFonts w:ascii="Courier New" w:hAnsi="Courier New" w:cs="Courier New"/>
                  <w:szCs w:val="18"/>
                  <w:lang w:eastAsia="zh-CN"/>
                </w:rPr>
                <w:delText>terministicComm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4FB8" w14:textId="1D838C3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2" w:author="ericsson user 2" w:date="2020-04-08T17:56:00Z">
              <w:r w:rsidDel="00D34BA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2F44" w14:textId="7D8CCC38" w:rsidR="00AA69B7" w:rsidRPr="002B15AA" w:rsidRDefault="00AA69B7" w:rsidP="00D837D4">
            <w:pPr>
              <w:pStyle w:val="TAC"/>
              <w:rPr>
                <w:rFonts w:cs="Arial"/>
              </w:rPr>
            </w:pPr>
            <w:del w:id="73" w:author="ericsson user 2" w:date="2020-04-08T17:56:00Z">
              <w:r w:rsidRPr="002B15AA" w:rsidDel="00D34BA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336C" w14:textId="6D3DF92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4" w:author="ericsson user 2" w:date="2020-04-08T17:56:00Z">
              <w:r w:rsidRPr="002B15AA" w:rsidDel="00D34BA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968" w14:textId="5F76D7B4" w:rsidR="00AA69B7" w:rsidRPr="002B15AA" w:rsidRDefault="00AA69B7" w:rsidP="00D837D4">
            <w:pPr>
              <w:pStyle w:val="TAC"/>
              <w:rPr>
                <w:rFonts w:cs="Arial"/>
              </w:rPr>
            </w:pPr>
            <w:del w:id="75" w:author="ericsson user 2" w:date="2020-04-08T17:56:00Z">
              <w:r w:rsidRPr="002B15AA" w:rsidDel="00D34BA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2615" w14:textId="469BBB8D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76" w:author="ericsson user 2" w:date="2020-04-08T17:56:00Z">
              <w:r w:rsidRPr="002B15AA" w:rsidDel="00D34BA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16D32FD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01EE" w14:textId="1219FC9A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77" w:author="ericsson user 2" w:date="2020-04-08T17:56:00Z"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dLT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h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ptP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rSlice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B35E" w14:textId="14FCA364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78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7EC" w14:textId="685B6348" w:rsidR="00AA69B7" w:rsidRPr="002B15AA" w:rsidRDefault="00AA69B7" w:rsidP="00D837D4">
            <w:pPr>
              <w:pStyle w:val="TAC"/>
              <w:rPr>
                <w:rFonts w:cs="Arial"/>
              </w:rPr>
            </w:pPr>
            <w:del w:id="79" w:author="ericsson user 2" w:date="2020-04-08T17:56:00Z">
              <w:r w:rsidDel="00D9224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BC6D" w14:textId="13561474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80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9DAD" w14:textId="1DC7C17A" w:rsidR="00AA69B7" w:rsidRPr="002B15AA" w:rsidRDefault="00AA69B7" w:rsidP="00D837D4">
            <w:pPr>
              <w:pStyle w:val="TAC"/>
              <w:rPr>
                <w:rFonts w:cs="Arial"/>
              </w:rPr>
            </w:pPr>
            <w:del w:id="81" w:author="ericsson user 2" w:date="2020-04-08T17:56:00Z">
              <w:r w:rsidDel="00D9224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EE42" w14:textId="706996B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82" w:author="ericsson user 2" w:date="2020-04-08T17:56:00Z">
              <w:r w:rsidDel="00D9224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3D821FA0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517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9CC5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EBF0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1CC5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8F7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F7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2DE8587D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FA8" w14:textId="498A613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83" w:author="ericsson user 2" w:date="2020-04-08T17:56:00Z"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uLT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h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ptP</w:delText>
              </w:r>
              <w:r w:rsidRPr="00385E51" w:rsidDel="00D9224F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  <w:r w:rsidDel="00D9224F">
                <w:rPr>
                  <w:rFonts w:ascii="Courier New" w:hAnsi="Courier New" w:cs="Courier New"/>
                  <w:szCs w:val="18"/>
                  <w:lang w:eastAsia="zh-CN"/>
                </w:rPr>
                <w:delText>rSlic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4466" w14:textId="363DDB1D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84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EB20" w14:textId="48DBE06F" w:rsidR="00AA69B7" w:rsidRPr="002B15AA" w:rsidRDefault="00AA69B7" w:rsidP="00D837D4">
            <w:pPr>
              <w:pStyle w:val="TAC"/>
              <w:rPr>
                <w:rFonts w:cs="Arial"/>
              </w:rPr>
            </w:pPr>
            <w:del w:id="85" w:author="ericsson user 2" w:date="2020-04-08T17:56:00Z">
              <w:r w:rsidDel="00D9224F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FE05" w14:textId="2FFAF02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86" w:author="ericsson user 2" w:date="2020-04-08T17:56:00Z">
              <w:r w:rsidDel="00D9224F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E606" w14:textId="33D93CB6" w:rsidR="00AA69B7" w:rsidRPr="002B15AA" w:rsidRDefault="00AA69B7" w:rsidP="00D837D4">
            <w:pPr>
              <w:pStyle w:val="TAC"/>
              <w:rPr>
                <w:rFonts w:cs="Arial"/>
              </w:rPr>
            </w:pPr>
            <w:del w:id="87" w:author="ericsson user 2" w:date="2020-04-08T17:56:00Z">
              <w:r w:rsidDel="00D9224F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6B5" w14:textId="09FC6C73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88" w:author="ericsson user 2" w:date="2020-04-08T17:56:00Z">
              <w:r w:rsidDel="00D9224F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23062E1E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7B1E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0138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9A95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2CC7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8A6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79E5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A8E0FD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0C44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5E99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1E1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D699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9ED3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D187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0E304A9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4CC" w14:textId="72D97799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89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max</w:delText>
              </w:r>
              <w:r w:rsidRPr="00385E51" w:rsidDel="008F299D">
                <w:rPr>
                  <w:rFonts w:ascii="Courier New" w:hAnsi="Courier New" w:cs="Courier New"/>
                  <w:szCs w:val="18"/>
                  <w:lang w:eastAsia="zh-CN"/>
                </w:rPr>
                <w:delText>Numberof</w:delText>
              </w:r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C</w:delText>
              </w:r>
              <w:r w:rsidRPr="00385E51" w:rsidDel="008F299D">
                <w:rPr>
                  <w:rFonts w:ascii="Courier New" w:hAnsi="Courier New" w:cs="Courier New"/>
                  <w:szCs w:val="18"/>
                  <w:lang w:eastAsia="zh-CN"/>
                </w:rPr>
                <w:delText>onns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B0DA" w14:textId="6324122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0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849E" w14:textId="3D1ED6D2" w:rsidR="00AA69B7" w:rsidRPr="002B15AA" w:rsidRDefault="00AA69B7" w:rsidP="00D837D4">
            <w:pPr>
              <w:pStyle w:val="TAC"/>
              <w:rPr>
                <w:rFonts w:cs="Arial"/>
              </w:rPr>
            </w:pPr>
            <w:del w:id="91" w:author="ericsson user 2" w:date="2020-04-08T17:57:00Z">
              <w:r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910B" w14:textId="0A7ECA2D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2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1F59" w14:textId="45A29D71" w:rsidR="00AA69B7" w:rsidRPr="002B15AA" w:rsidRDefault="00AA69B7" w:rsidP="00D837D4">
            <w:pPr>
              <w:pStyle w:val="TAC"/>
              <w:rPr>
                <w:rFonts w:cs="Arial"/>
              </w:rPr>
            </w:pPr>
            <w:del w:id="93" w:author="ericsson user 2" w:date="2020-04-08T17:57:00Z">
              <w:r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76B1" w14:textId="3685C9FC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94" w:author="ericsson user 2" w:date="2020-04-08T17:57:00Z">
              <w:r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FDD5AF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E748" w14:textId="77777777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4FE" w14:textId="77777777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9409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0D37" w14:textId="77777777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B8B2" w14:textId="77777777" w:rsidR="00AA69B7" w:rsidRPr="002B15AA" w:rsidRDefault="00AA69B7" w:rsidP="00D837D4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439B" w14:textId="7777777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AA69B7" w:rsidRPr="002B15AA" w14:paraId="3FBD500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7E6A" w14:textId="309821A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95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s</w:delText>
              </w:r>
              <w:r w:rsidDel="008F299D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637A" w14:textId="6EF3ADD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6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1749" w14:textId="4FE0679C" w:rsidR="00AA69B7" w:rsidRPr="002B15AA" w:rsidRDefault="00AA69B7" w:rsidP="00D837D4">
            <w:pPr>
              <w:pStyle w:val="TAC"/>
              <w:rPr>
                <w:rFonts w:cs="Arial"/>
              </w:rPr>
            </w:pPr>
            <w:del w:id="97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2ECC" w14:textId="6109CBE8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98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3BCC" w14:textId="4FC8AFB6" w:rsidR="00AA69B7" w:rsidRPr="002B15AA" w:rsidRDefault="00AA69B7" w:rsidP="00D837D4">
            <w:pPr>
              <w:pStyle w:val="TAC"/>
              <w:rPr>
                <w:rFonts w:cs="Arial"/>
              </w:rPr>
            </w:pPr>
            <w:del w:id="99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EC55" w14:textId="1BCE2E08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00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6CA6D45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32B" w14:textId="3BD3C786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01" w:author="ericsson user 2" w:date="2020-04-08T17:57:00Z">
              <w:r w:rsidRPr="00B40C7E" w:rsidDel="008F299D">
                <w:rPr>
                  <w:rFonts w:ascii="Courier New" w:hAnsi="Courier New" w:cs="Courier New"/>
                  <w:szCs w:val="18"/>
                  <w:lang w:eastAsia="zh-CN"/>
                </w:rPr>
                <w:delText>userMgmtOpen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7347" w14:textId="34B26B86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2" w:author="ericsson user 2" w:date="2020-04-08T17:57:00Z">
              <w:r w:rsidDel="008F299D">
                <w:rPr>
                  <w:rFonts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51E5" w14:textId="3DC7CA8D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3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95A2" w14:textId="2C25B61A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4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40B8" w14:textId="44B9EF7F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5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96A8" w14:textId="57507589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06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446C1A04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B96C" w14:textId="34DC6D3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07" w:author="ericsson user 2" w:date="2020-04-08T17:57:00Z">
              <w:r w:rsidRPr="00C37696" w:rsidDel="008F299D">
                <w:rPr>
                  <w:rFonts w:ascii="Courier New" w:hAnsi="Courier New" w:cs="Courier New"/>
                  <w:szCs w:val="18"/>
                  <w:lang w:eastAsia="zh-CN"/>
                </w:rPr>
                <w:delText>v2X</w:delText>
              </w:r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8F299D">
                <w:rPr>
                  <w:rFonts w:ascii="Courier New" w:hAnsi="Courier New" w:cs="Courier New"/>
                  <w:szCs w:val="18"/>
                  <w:lang w:eastAsia="zh-CN"/>
                </w:rPr>
                <w:delText>Models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4E69" w14:textId="20CFFC9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08" w:author="ericsson user 2" w:date="2020-04-08T17:57:00Z">
              <w:r w:rsidDel="008F299D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D461" w14:textId="08CC4DC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09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7CF4" w14:textId="12A616FB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0" w:author="ericsson user 2" w:date="2020-04-08T17:57:00Z">
              <w:r w:rsidRPr="002B15AA" w:rsidDel="008F299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962C" w14:textId="2716040C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1" w:author="ericsson user 2" w:date="2020-04-08T17:57:00Z">
              <w:r w:rsidRPr="002B15AA"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07CD" w14:textId="469A4356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12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36398E62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DD6E" w14:textId="4553C6DC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3" w:author="ericsson user 2" w:date="2020-04-08T17:57:00Z">
              <w:r w:rsidDel="008F299D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8F299D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6D7F" w14:textId="1B4A7F9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4" w:author="ericsson user 2" w:date="2020-04-08T17:57:00Z">
              <w:r w:rsidDel="008F299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53D" w14:textId="044D0F2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5" w:author="ericsson user 2" w:date="2020-04-08T17:57:00Z">
              <w:r w:rsidRPr="002B15AA" w:rsidDel="008F299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7FC7" w14:textId="7FBCAD30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16" w:author="ericsson user 2" w:date="2020-04-08T17:57:00Z">
              <w:r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D0A1" w14:textId="4C8404E5" w:rsidR="00AA69B7" w:rsidRPr="002B15AA" w:rsidRDefault="00AA69B7" w:rsidP="00D837D4">
            <w:pPr>
              <w:pStyle w:val="TAC"/>
              <w:rPr>
                <w:rFonts w:cs="Arial"/>
              </w:rPr>
            </w:pPr>
            <w:del w:id="117" w:author="ericsson user 2" w:date="2020-04-08T17:57:00Z">
              <w:r w:rsidDel="008F299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A70" w14:textId="0757C097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18" w:author="ericsson user 2" w:date="2020-04-08T17:57:00Z">
              <w:r w:rsidRPr="002B15AA" w:rsidDel="008F299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68F9A1C9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1B51" w14:textId="1C80B8DB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9" w:author="ericsson user 2" w:date="2020-04-08T17:57:00Z">
              <w:r w:rsidRPr="002C569E" w:rsidDel="00A67CDD">
                <w:rPr>
                  <w:rFonts w:ascii="Courier New" w:hAnsi="Courier New" w:cs="Courier New"/>
                  <w:szCs w:val="18"/>
                  <w:lang w:eastAsia="zh-CN"/>
                </w:rPr>
                <w:delText>activityFactor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AD7" w14:textId="1C5FA66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0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E99D" w14:textId="16783395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1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E5A7" w14:textId="1746E97E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2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E2BA8" w14:textId="55401A89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3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ACC4" w14:textId="75E109C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24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730DD311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79E7" w14:textId="7707EC8E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5" w:author="ericsson user 2" w:date="2020-04-08T17:57:00Z">
              <w:r w:rsidRPr="002C569E" w:rsidDel="00A67CDD">
                <w:rPr>
                  <w:rFonts w:ascii="Courier New" w:hAnsi="Courier New" w:cs="Courier New"/>
                  <w:szCs w:val="18"/>
                  <w:lang w:eastAsia="zh-CN"/>
                </w:rPr>
                <w:delText>uESpeed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839C" w14:textId="13567660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6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D8B4" w14:textId="05EDEAD4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7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53D8" w14:textId="21639F95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28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793C" w14:textId="7200BD1B" w:rsidR="00AA69B7" w:rsidRPr="002B15AA" w:rsidRDefault="00AA69B7" w:rsidP="00D837D4">
            <w:pPr>
              <w:pStyle w:val="TAC"/>
              <w:rPr>
                <w:rFonts w:cs="Arial"/>
              </w:rPr>
            </w:pPr>
            <w:del w:id="129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EA1" w14:textId="11407CCF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30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15313394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64C" w14:textId="5645777D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1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jitter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D04" w14:textId="736A7633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2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96295" w14:textId="549857BB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3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F00D" w14:textId="276E7C03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4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21BA" w14:textId="6F04D50E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5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B1EB" w14:textId="060AFFD2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36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3E384417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78E1" w14:textId="5586C533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7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survivalTime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077D" w14:textId="60A92F41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38" w:author="ericsson user 2" w:date="2020-04-08T17:57:00Z">
              <w:r w:rsidDel="00A67CDD">
                <w:rPr>
                  <w:rFonts w:cs="Arial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FF48" w14:textId="06DCD377" w:rsidR="00AA69B7" w:rsidRPr="002B15AA" w:rsidRDefault="00AA69B7" w:rsidP="00D837D4">
            <w:pPr>
              <w:pStyle w:val="TAC"/>
              <w:rPr>
                <w:rFonts w:cs="Arial"/>
              </w:rPr>
            </w:pPr>
            <w:del w:id="139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41D4" w14:textId="50271852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40" w:author="ericsson user 2" w:date="2020-04-08T17:57:00Z">
              <w:r w:rsidRPr="002B15AA" w:rsidDel="00A67CDD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1F3C" w14:textId="4528FAB7" w:rsidR="00AA69B7" w:rsidRPr="002B15AA" w:rsidRDefault="00AA69B7" w:rsidP="00D837D4">
            <w:pPr>
              <w:pStyle w:val="TAC"/>
              <w:rPr>
                <w:rFonts w:cs="Arial"/>
              </w:rPr>
            </w:pPr>
            <w:del w:id="141" w:author="ericsson user 2" w:date="2020-04-08T17:57:00Z">
              <w:r w:rsidRPr="002B15AA"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03A2" w14:textId="6FDE7B31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42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AA69B7" w:rsidRPr="002B15AA" w14:paraId="036EC886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0D9C" w14:textId="12ABE4B8" w:rsidR="00AA69B7" w:rsidRDefault="00AA69B7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3" w:author="ericsson user 2" w:date="2020-04-08T17:57:00Z">
              <w:r w:rsidRPr="000A4034" w:rsidDel="00A67CD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D8AF" w14:textId="35A83FFF" w:rsidR="00AA69B7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44" w:author="ericsson user 2" w:date="2020-04-08T17:57:00Z">
              <w:r w:rsidDel="00A67CDD">
                <w:rPr>
                  <w:rFonts w:cs="Arial" w:hint="eastAsia"/>
                  <w:szCs w:val="18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A88F" w14:textId="48A67A22" w:rsidR="00AA69B7" w:rsidRPr="002B15AA" w:rsidRDefault="00AA69B7" w:rsidP="00D837D4">
            <w:pPr>
              <w:pStyle w:val="TAC"/>
              <w:rPr>
                <w:rFonts w:cs="Arial"/>
              </w:rPr>
            </w:pPr>
            <w:del w:id="145" w:author="ericsson user 2" w:date="2020-04-08T17:57:00Z">
              <w:r w:rsidRPr="002B15AA" w:rsidDel="00A67CDD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60DE" w14:textId="3E010841" w:rsidR="00AA69B7" w:rsidRPr="002B15AA" w:rsidRDefault="00AA69B7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46" w:author="ericsson user 2" w:date="2020-04-08T17:57:00Z">
              <w:r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2C91" w14:textId="2125B0EC" w:rsidR="00AA69B7" w:rsidRPr="002B15AA" w:rsidRDefault="00AA69B7" w:rsidP="00D837D4">
            <w:pPr>
              <w:pStyle w:val="TAC"/>
              <w:rPr>
                <w:rFonts w:cs="Arial"/>
              </w:rPr>
            </w:pPr>
            <w:del w:id="147" w:author="ericsson user 2" w:date="2020-04-08T17:57:00Z">
              <w:r w:rsidDel="00A67CDD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2A3B3" w14:textId="2E4827A5" w:rsidR="00AA69B7" w:rsidRPr="002B15AA" w:rsidRDefault="00AA69B7" w:rsidP="00D837D4">
            <w:pPr>
              <w:pStyle w:val="TAC"/>
              <w:rPr>
                <w:rFonts w:cs="Arial"/>
                <w:lang w:eastAsia="zh-CN"/>
              </w:rPr>
            </w:pPr>
            <w:del w:id="148" w:author="ericsson user 2" w:date="2020-04-08T17:57:00Z">
              <w:r w:rsidRPr="002B15AA" w:rsidDel="00A67CDD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C0F5C86" w14:textId="77777777" w:rsidR="00AA69B7" w:rsidRPr="002B15AA" w:rsidRDefault="00AA69B7" w:rsidP="00AA69B7">
      <w:pPr>
        <w:pStyle w:val="Heading4"/>
      </w:pPr>
      <w:bookmarkStart w:id="149" w:name="_Toc19888551"/>
      <w:bookmarkStart w:id="150" w:name="_Toc27405469"/>
      <w:bookmarkStart w:id="151" w:name="_Toc35878659"/>
      <w:bookmarkStart w:id="152" w:name="_Toc36220475"/>
      <w:bookmarkStart w:id="153" w:name="_Toc36474573"/>
      <w:bookmarkStart w:id="154" w:name="_Toc36542845"/>
      <w:bookmarkStart w:id="155" w:name="_Toc36543666"/>
      <w:bookmarkStart w:id="156" w:name="_Toc36567904"/>
      <w:r w:rsidRPr="002B15AA">
        <w:t>6.3.3.3</w:t>
      </w:r>
      <w:r w:rsidRPr="002B15AA">
        <w:tab/>
        <w:t>Attribute constraints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045D6217" w14:textId="77777777" w:rsidR="00AA69B7" w:rsidRPr="002B15AA" w:rsidRDefault="00AA69B7" w:rsidP="00AA69B7">
      <w:r w:rsidRPr="002B15AA">
        <w:t>None.</w:t>
      </w:r>
    </w:p>
    <w:p w14:paraId="0D88C4EE" w14:textId="77777777" w:rsidR="00AA69B7" w:rsidRPr="002B15AA" w:rsidRDefault="00AA69B7" w:rsidP="00AA69B7">
      <w:pPr>
        <w:pStyle w:val="Heading4"/>
      </w:pPr>
      <w:bookmarkStart w:id="157" w:name="_Toc19888552"/>
      <w:bookmarkStart w:id="158" w:name="_Toc27405470"/>
      <w:bookmarkStart w:id="159" w:name="_Toc35878660"/>
      <w:bookmarkStart w:id="160" w:name="_Toc36220476"/>
      <w:bookmarkStart w:id="161" w:name="_Toc36474574"/>
      <w:bookmarkStart w:id="162" w:name="_Toc36542846"/>
      <w:bookmarkStart w:id="163" w:name="_Toc36543667"/>
      <w:bookmarkStart w:id="164" w:name="_Toc36567905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14:paraId="52F79741" w14:textId="77777777" w:rsidR="00AA69B7" w:rsidRPr="002B15AA" w:rsidRDefault="00AA69B7" w:rsidP="00AA69B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9919331" w14:textId="77777777" w:rsidR="00633D3B" w:rsidRPr="002B15AA" w:rsidRDefault="00633D3B" w:rsidP="00633D3B">
      <w:pPr>
        <w:pStyle w:val="Heading3"/>
        <w:rPr>
          <w:lang w:eastAsia="zh-CN"/>
        </w:rPr>
      </w:pPr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SliceProfile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0C8B09F" w14:textId="77777777" w:rsidR="00633D3B" w:rsidRPr="002B15AA" w:rsidRDefault="00633D3B" w:rsidP="00633D3B">
      <w:pPr>
        <w:pStyle w:val="Heading4"/>
        <w:rPr>
          <w:lang w:eastAsia="zh-CN"/>
        </w:rPr>
      </w:pPr>
      <w:bookmarkStart w:id="165" w:name="_Toc19888554"/>
      <w:bookmarkStart w:id="166" w:name="_Toc27405472"/>
      <w:bookmarkStart w:id="167" w:name="_Toc35878662"/>
      <w:bookmarkStart w:id="168" w:name="_Toc36220478"/>
      <w:bookmarkStart w:id="169" w:name="_Toc36474576"/>
      <w:bookmarkStart w:id="170" w:name="_Toc36542848"/>
      <w:bookmarkStart w:id="171" w:name="_Toc36543669"/>
      <w:bookmarkStart w:id="172" w:name="_Toc36567907"/>
      <w:r w:rsidRPr="002B15AA">
        <w:t>6.3.4.1</w:t>
      </w:r>
      <w:r w:rsidRPr="002B15AA">
        <w:tab/>
        <w:t>Definition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7E2C73DD" w14:textId="77777777" w:rsidR="00633D3B" w:rsidRPr="002B15AA" w:rsidRDefault="00633D3B" w:rsidP="00633D3B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network slice subnet instance in </w:t>
      </w:r>
      <w:r>
        <w:t xml:space="preserve">a </w:t>
      </w:r>
      <w:r w:rsidRPr="002B15AA">
        <w:t>5G network.</w:t>
      </w:r>
    </w:p>
    <w:p w14:paraId="0A65D6A8" w14:textId="77777777" w:rsidR="00633D3B" w:rsidRPr="002B15AA" w:rsidRDefault="00633D3B" w:rsidP="00633D3B">
      <w:pPr>
        <w:pStyle w:val="Heading4"/>
      </w:pPr>
      <w:bookmarkStart w:id="173" w:name="_Toc19888555"/>
      <w:bookmarkStart w:id="174" w:name="_Toc27405473"/>
      <w:bookmarkStart w:id="175" w:name="_Toc35878663"/>
      <w:bookmarkStart w:id="176" w:name="_Toc36220479"/>
      <w:bookmarkStart w:id="177" w:name="_Toc36474577"/>
      <w:bookmarkStart w:id="178" w:name="_Toc36542849"/>
      <w:bookmarkStart w:id="179" w:name="_Toc36543670"/>
      <w:bookmarkStart w:id="180" w:name="_Toc36567908"/>
      <w:r w:rsidRPr="002B15AA">
        <w:lastRenderedPageBreak/>
        <w:t>6.3.4.2</w:t>
      </w:r>
      <w:r w:rsidRPr="002B15AA">
        <w:tab/>
        <w:t>Attributes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5692950A" w14:textId="77777777" w:rsidTr="00D837D4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7FE897C3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912FE8A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8BBC0CA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25DFB1E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11B84DA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6686A5C6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AD79B81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506C80FD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1080" w:type="dxa"/>
          </w:tcPr>
          <w:p w14:paraId="6D9D5A6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8A1075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4A4699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2742B9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DB8EFE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F873A2F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0C7554A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0C3CFAF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A73771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ADA10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206547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57E24BE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3EC9D472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21CFDF5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3EB6C96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0559E10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41B2E4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01CC088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B6F101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7A0E6BB9" w14:textId="77777777" w:rsidTr="00D837D4">
        <w:trPr>
          <w:cantSplit/>
          <w:trHeight w:val="224"/>
          <w:jc w:val="center"/>
        </w:trPr>
        <w:tc>
          <w:tcPr>
            <w:tcW w:w="2960" w:type="dxa"/>
          </w:tcPr>
          <w:p w14:paraId="5FE7F4D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  <w:proofErr w:type="spellEnd"/>
          </w:p>
        </w:tc>
        <w:tc>
          <w:tcPr>
            <w:tcW w:w="1080" w:type="dxa"/>
          </w:tcPr>
          <w:p w14:paraId="60A7D78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205566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1D1666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951FF8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9C4481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0A9F926A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1647A29A" w14:textId="01C2075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81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1080" w:type="dxa"/>
          </w:tcPr>
          <w:p w14:paraId="5535B44D" w14:textId="4CC6CD6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2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0852DD52" w14:textId="22E1D576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3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6E01431E" w14:textId="1CB9E70E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4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4178B5CF" w14:textId="64B55CE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5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4EE38CDB" w14:textId="5C8B3D23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6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735EC21E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26C0B2B8" w14:textId="399C647B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87" w:author="ericsson user 2" w:date="2020-04-08T17:58:00Z">
              <w:r w:rsidRPr="002B15AA" w:rsidDel="00583F5C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1080" w:type="dxa"/>
          </w:tcPr>
          <w:p w14:paraId="4994F7E3" w14:textId="3CDB06B0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8" w:author="ericsson user 2" w:date="2020-04-08T17:58:00Z">
              <w:r w:rsidRPr="002B15AA" w:rsidDel="00583F5C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</w:tcPr>
          <w:p w14:paraId="72F69E65" w14:textId="0A676D5C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89" w:author="ericsson user 2" w:date="2020-04-08T17:58:00Z">
              <w:r w:rsidRPr="002B15AA" w:rsidDel="00583F5C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7A278E36" w14:textId="4CA5A994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0" w:author="ericsson user 2" w:date="2020-04-08T17:58:00Z">
              <w:r w:rsidRPr="002B15AA" w:rsidDel="00583F5C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5A87A1D4" w14:textId="74070708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1" w:author="ericsson user 2" w:date="2020-04-08T17:58:00Z">
              <w:r w:rsidRPr="002B15AA" w:rsidDel="00583F5C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05837BB" w14:textId="655B20D2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92" w:author="ericsson user 2" w:date="2020-04-08T17:58:00Z">
              <w:r w:rsidRPr="002B15AA" w:rsidDel="00583F5C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007C40DC" w14:textId="77777777" w:rsidTr="00D837D4">
        <w:trPr>
          <w:cantSplit/>
          <w:trHeight w:val="236"/>
          <w:jc w:val="center"/>
        </w:trPr>
        <w:tc>
          <w:tcPr>
            <w:tcW w:w="2960" w:type="dxa"/>
          </w:tcPr>
          <w:p w14:paraId="1549FA2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520E6A6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E13FEA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01C35D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54A3A4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BAB2A2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D3573E3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D79E" w14:textId="373000D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93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9BDF" w14:textId="4A0B8667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94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64A" w14:textId="76C3A12F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95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9B47" w14:textId="2A00AB98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96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6D4" w14:textId="1A682FDB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97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BA29" w14:textId="1FEB2146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198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14:paraId="2E6C016F" w14:textId="77777777" w:rsidTr="00D837D4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9FC2" w14:textId="2014C15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99" w:author="ericsson user 2" w:date="2020-04-08T17:58:00Z">
              <w:r w:rsidRPr="002B15AA" w:rsidDel="00DC4F21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BC94" w14:textId="3255C935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0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O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5135" w14:textId="04A468D1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1" w:author="ericsson user 2" w:date="2020-04-08T17:58:00Z">
              <w:r w:rsidRPr="002B15AA" w:rsidDel="00DC4F21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371F" w14:textId="6CD6B9D7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2" w:author="ericsson user 2" w:date="2020-04-08T17:58:00Z">
              <w:r w:rsidRPr="002B15AA" w:rsidDel="00DC4F2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6412" w14:textId="7B7C5BB2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3" w:author="ericsson user 2" w:date="2020-04-08T17:58:00Z">
              <w:r w:rsidRPr="002B15AA" w:rsidDel="00DC4F21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EF25" w14:textId="479D6018" w:rsidR="00633D3B" w:rsidRPr="002B15AA" w:rsidRDefault="00633D3B" w:rsidP="00D837D4">
            <w:pPr>
              <w:pStyle w:val="TAC"/>
              <w:rPr>
                <w:rFonts w:cs="Arial"/>
                <w:szCs w:val="18"/>
                <w:lang w:eastAsia="zh-CN"/>
              </w:rPr>
            </w:pPr>
            <w:del w:id="204" w:author="ericsson user 2" w:date="2020-04-08T17:58:00Z">
              <w:r w:rsidRPr="002B15AA" w:rsidDel="00DC4F2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007FD280" w14:textId="77777777" w:rsidR="00633D3B" w:rsidRPr="002B15AA" w:rsidRDefault="00633D3B" w:rsidP="00633D3B">
      <w:pPr>
        <w:pStyle w:val="Heading4"/>
      </w:pPr>
      <w:bookmarkStart w:id="205" w:name="_Toc19888556"/>
      <w:bookmarkStart w:id="206" w:name="_Toc27405474"/>
      <w:bookmarkStart w:id="207" w:name="_Toc35878664"/>
      <w:bookmarkStart w:id="208" w:name="_Toc36220480"/>
      <w:bookmarkStart w:id="209" w:name="_Toc36474578"/>
      <w:bookmarkStart w:id="210" w:name="_Toc36542850"/>
      <w:bookmarkStart w:id="211" w:name="_Toc36543671"/>
      <w:bookmarkStart w:id="212" w:name="_Toc36567909"/>
      <w:r w:rsidRPr="002B15AA">
        <w:t>6.3.4.3</w:t>
      </w:r>
      <w:r w:rsidRPr="002B15AA">
        <w:tab/>
        <w:t>Attribute constraints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42BB3471" w14:textId="77777777" w:rsidR="00633D3B" w:rsidRPr="002B15AA" w:rsidRDefault="00633D3B" w:rsidP="00633D3B">
      <w:r w:rsidRPr="002B15AA">
        <w:t>None.</w:t>
      </w:r>
    </w:p>
    <w:p w14:paraId="22D7B8E2" w14:textId="77777777" w:rsidR="00633D3B" w:rsidRPr="002B15AA" w:rsidRDefault="00633D3B" w:rsidP="00633D3B">
      <w:pPr>
        <w:pStyle w:val="Heading4"/>
      </w:pPr>
      <w:bookmarkStart w:id="213" w:name="_Toc19888557"/>
      <w:bookmarkStart w:id="214" w:name="_Toc27405475"/>
      <w:bookmarkStart w:id="215" w:name="_Toc35878665"/>
      <w:bookmarkStart w:id="216" w:name="_Toc36220481"/>
      <w:bookmarkStart w:id="217" w:name="_Toc36474579"/>
      <w:bookmarkStart w:id="218" w:name="_Toc36542851"/>
      <w:bookmarkStart w:id="219" w:name="_Toc36543672"/>
      <w:bookmarkStart w:id="220" w:name="_Toc36567910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48DC6F46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BA59A9C" w14:textId="77777777" w:rsidR="00633D3B" w:rsidRPr="002B15AA" w:rsidRDefault="00633D3B" w:rsidP="00633D3B">
      <w:pPr>
        <w:pStyle w:val="Heading3"/>
        <w:rPr>
          <w:lang w:eastAsia="zh-CN"/>
        </w:rPr>
      </w:pPr>
      <w:bookmarkStart w:id="221" w:name="_Toc19888558"/>
      <w:bookmarkStart w:id="222" w:name="_Toc27405476"/>
      <w:bookmarkStart w:id="223" w:name="_Toc35878666"/>
      <w:bookmarkStart w:id="224" w:name="_Toc36220482"/>
      <w:bookmarkStart w:id="225" w:name="_Toc36474580"/>
      <w:bookmarkStart w:id="226" w:name="_Toc36542852"/>
      <w:bookmarkStart w:id="227" w:name="_Toc36543673"/>
      <w:bookmarkStart w:id="228" w:name="_Toc36567911"/>
      <w:r w:rsidRPr="002B15AA">
        <w:rPr>
          <w:lang w:eastAsia="zh-CN"/>
        </w:rPr>
        <w:t>6.3.</w:t>
      </w:r>
      <w:r>
        <w:rPr>
          <w:lang w:eastAsia="zh-CN"/>
        </w:rPr>
        <w:t>5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NsInfo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2B2925C5" w14:textId="77777777" w:rsidR="00633D3B" w:rsidRPr="002B15AA" w:rsidRDefault="00633D3B" w:rsidP="00633D3B">
      <w:pPr>
        <w:pStyle w:val="Heading4"/>
      </w:pPr>
      <w:bookmarkStart w:id="229" w:name="_Toc19888559"/>
      <w:bookmarkStart w:id="230" w:name="_Toc27405477"/>
      <w:bookmarkStart w:id="231" w:name="_Toc35878667"/>
      <w:bookmarkStart w:id="232" w:name="_Toc36220483"/>
      <w:bookmarkStart w:id="233" w:name="_Toc36474581"/>
      <w:bookmarkStart w:id="234" w:name="_Toc36542853"/>
      <w:bookmarkStart w:id="235" w:name="_Toc36543674"/>
      <w:bookmarkStart w:id="236" w:name="_Toc36567912"/>
      <w:r w:rsidRPr="002B15AA">
        <w:t>6.3.</w:t>
      </w:r>
      <w:r>
        <w:t>5</w:t>
      </w:r>
      <w:r w:rsidRPr="002B15AA">
        <w:t>.1</w:t>
      </w:r>
      <w:r w:rsidRPr="002B15AA">
        <w:tab/>
        <w:t>Definition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649ABAE6" w14:textId="77777777" w:rsidR="00633D3B" w:rsidRPr="00D97E98" w:rsidRDefault="00633D3B" w:rsidP="00633D3B">
      <w:pPr>
        <w:pStyle w:val="TAL"/>
      </w:pPr>
      <w:r w:rsidRPr="002B15AA">
        <w:t xml:space="preserve">This </w:t>
      </w:r>
      <w:r>
        <w:t>data type</w:t>
      </w:r>
      <w:r w:rsidRPr="002B15AA">
        <w:t xml:space="preserve"> represents the properties of</w:t>
      </w:r>
      <w:r>
        <w:t xml:space="preserve"> network service information (</w:t>
      </w:r>
      <w:r w:rsidRPr="002B15AA">
        <w:rPr>
          <w:rFonts w:cs="Arial"/>
          <w:snapToGrid w:val="0"/>
          <w:szCs w:val="18"/>
        </w:rPr>
        <w:t>See clause 8.3.3.2.2 of ETSI GS NFV-IFA 013 [29]</w:t>
      </w:r>
      <w:r>
        <w:t>) corresponding to the network slice subnet instance</w:t>
      </w:r>
      <w:r w:rsidRPr="002B15AA">
        <w:t>.</w:t>
      </w:r>
      <w:r>
        <w:t xml:space="preserve"> </w:t>
      </w:r>
    </w:p>
    <w:p w14:paraId="1F00FC92" w14:textId="77777777" w:rsidR="00633D3B" w:rsidRPr="002B15AA" w:rsidRDefault="00633D3B" w:rsidP="00633D3B">
      <w:pPr>
        <w:pStyle w:val="Heading4"/>
      </w:pPr>
      <w:bookmarkStart w:id="237" w:name="_Toc19888560"/>
      <w:bookmarkStart w:id="238" w:name="_Toc27405478"/>
      <w:bookmarkStart w:id="239" w:name="_Toc35878668"/>
      <w:bookmarkStart w:id="240" w:name="_Toc36220484"/>
      <w:bookmarkStart w:id="241" w:name="_Toc36474582"/>
      <w:bookmarkStart w:id="242" w:name="_Toc36542854"/>
      <w:bookmarkStart w:id="243" w:name="_Toc36543675"/>
      <w:bookmarkStart w:id="244" w:name="_Toc3656791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.5</w:t>
      </w:r>
      <w:r w:rsidRPr="002B15AA">
        <w:t>.2</w:t>
      </w:r>
      <w:r w:rsidRPr="002B15AA">
        <w:tab/>
        <w:t>Attributes</w:t>
      </w:r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0F41F5EF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03E63FEA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32EA37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F40D8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15C6432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20A76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1660810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24701EAB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0847A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nSInstanceId</w:t>
            </w:r>
            <w:proofErr w:type="spellEnd"/>
          </w:p>
        </w:tc>
        <w:tc>
          <w:tcPr>
            <w:tcW w:w="1064" w:type="dxa"/>
          </w:tcPr>
          <w:p w14:paraId="256B1E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1982909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0F251C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B38972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50BE58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9BDD362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53E5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1064" w:type="dxa"/>
          </w:tcPr>
          <w:p w14:paraId="6D448C1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9BFCA3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DBC80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3932DB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04CB4B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D3D755D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726316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1064" w:type="dxa"/>
          </w:tcPr>
          <w:p w14:paraId="5E667D5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54" w:type="dxa"/>
          </w:tcPr>
          <w:p w14:paraId="1CE34E6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7433F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9F07D8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A0CEF1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49CC3E1C" w14:textId="77777777" w:rsidR="00633D3B" w:rsidRPr="002B15AA" w:rsidRDefault="00633D3B" w:rsidP="00633D3B">
      <w:pPr>
        <w:pStyle w:val="Heading4"/>
      </w:pPr>
      <w:bookmarkStart w:id="245" w:name="_Toc19888561"/>
      <w:bookmarkStart w:id="246" w:name="_Toc27405479"/>
      <w:bookmarkStart w:id="247" w:name="_Toc35878669"/>
      <w:bookmarkStart w:id="248" w:name="_Toc36220485"/>
      <w:bookmarkStart w:id="249" w:name="_Toc36474583"/>
      <w:bookmarkStart w:id="250" w:name="_Toc36542855"/>
      <w:bookmarkStart w:id="251" w:name="_Toc36543676"/>
      <w:bookmarkStart w:id="252" w:name="_Toc36567914"/>
      <w:r>
        <w:t>6.3.5</w:t>
      </w:r>
      <w:r w:rsidRPr="002B15AA">
        <w:t>.3</w:t>
      </w:r>
      <w:r w:rsidRPr="002B15AA">
        <w:tab/>
        <w:t>Attribute constraints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3B77A365" w14:textId="77777777" w:rsidR="00633D3B" w:rsidRPr="002B15AA" w:rsidRDefault="00633D3B" w:rsidP="00633D3B">
      <w:r w:rsidRPr="002B15AA">
        <w:t>None.</w:t>
      </w:r>
    </w:p>
    <w:p w14:paraId="77C430C1" w14:textId="77777777" w:rsidR="00633D3B" w:rsidRPr="002B15AA" w:rsidRDefault="00633D3B" w:rsidP="00633D3B">
      <w:pPr>
        <w:pStyle w:val="Heading4"/>
      </w:pPr>
      <w:bookmarkStart w:id="253" w:name="_Toc19888562"/>
      <w:bookmarkStart w:id="254" w:name="_Toc27405480"/>
      <w:bookmarkStart w:id="255" w:name="_Toc35878670"/>
      <w:bookmarkStart w:id="256" w:name="_Toc36220486"/>
      <w:bookmarkStart w:id="257" w:name="_Toc36474584"/>
      <w:bookmarkStart w:id="258" w:name="_Toc36542856"/>
      <w:bookmarkStart w:id="259" w:name="_Toc36543677"/>
      <w:bookmarkStart w:id="260" w:name="_Toc36567915"/>
      <w:r>
        <w:rPr>
          <w:lang w:eastAsia="zh-CN"/>
        </w:rPr>
        <w:t>6.3.5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3C8F5EDD" w14:textId="77777777" w:rsidR="00633D3B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63371CC6" w14:textId="77777777" w:rsidR="00633D3B" w:rsidRPr="002B15AA" w:rsidRDefault="00633D3B" w:rsidP="00633D3B">
      <w:pPr>
        <w:pStyle w:val="Heading3"/>
        <w:rPr>
          <w:lang w:eastAsia="zh-CN"/>
        </w:rPr>
      </w:pPr>
      <w:bookmarkStart w:id="261" w:name="_Toc27405481"/>
      <w:bookmarkStart w:id="262" w:name="_Toc35878671"/>
      <w:bookmarkStart w:id="263" w:name="_Toc36220487"/>
      <w:bookmarkStart w:id="264" w:name="_Toc36474585"/>
      <w:bookmarkStart w:id="265" w:name="_Toc36542857"/>
      <w:bookmarkStart w:id="266" w:name="_Toc36543678"/>
      <w:bookmarkStart w:id="267" w:name="_Toc36567916"/>
      <w:bookmarkStart w:id="268" w:name="_Toc10555982"/>
      <w:r w:rsidRPr="002B15AA">
        <w:rPr>
          <w:lang w:eastAsia="zh-CN"/>
        </w:rPr>
        <w:t>6.3.</w:t>
      </w:r>
      <w:r>
        <w:rPr>
          <w:lang w:eastAsia="zh-CN"/>
        </w:rPr>
        <w:t>6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ServAttrCom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261"/>
      <w:bookmarkEnd w:id="262"/>
      <w:bookmarkEnd w:id="263"/>
      <w:bookmarkEnd w:id="264"/>
      <w:bookmarkEnd w:id="265"/>
      <w:bookmarkEnd w:id="266"/>
      <w:bookmarkEnd w:id="267"/>
    </w:p>
    <w:p w14:paraId="5457C5A0" w14:textId="77777777" w:rsidR="00633D3B" w:rsidRPr="002B15AA" w:rsidRDefault="00633D3B" w:rsidP="00633D3B">
      <w:pPr>
        <w:pStyle w:val="Heading4"/>
      </w:pPr>
      <w:bookmarkStart w:id="269" w:name="_Toc10555983"/>
      <w:bookmarkStart w:id="270" w:name="_Toc27405482"/>
      <w:bookmarkStart w:id="271" w:name="_Toc35878672"/>
      <w:bookmarkStart w:id="272" w:name="_Toc36220488"/>
      <w:bookmarkStart w:id="273" w:name="_Toc36474586"/>
      <w:bookmarkStart w:id="274" w:name="_Toc36542858"/>
      <w:bookmarkStart w:id="275" w:name="_Toc36543679"/>
      <w:bookmarkStart w:id="276" w:name="_Toc36567917"/>
      <w:r w:rsidRPr="002B15AA">
        <w:t>6.</w:t>
      </w:r>
      <w:proofErr w:type="gramStart"/>
      <w:r w:rsidRPr="002B15AA">
        <w:t>3.</w:t>
      </w:r>
      <w:r>
        <w:t>x</w:t>
      </w:r>
      <w:r w:rsidRPr="002B15AA">
        <w:t>.</w:t>
      </w:r>
      <w:proofErr w:type="gramEnd"/>
      <w:r w:rsidRPr="002B15AA">
        <w:t>1</w:t>
      </w:r>
      <w:r w:rsidRPr="002B15AA">
        <w:tab/>
        <w:t>Definition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</w:p>
    <w:p w14:paraId="464561F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 xml:space="preserve">common </w:t>
      </w:r>
      <w:r w:rsidRPr="002B15AA">
        <w:t>properties of</w:t>
      </w:r>
      <w:r>
        <w:t xml:space="preserve"> service requirement related attributes (s</w:t>
      </w:r>
      <w:r w:rsidRPr="009F5B1D">
        <w:t xml:space="preserve">ee GSMA NG.116 </w:t>
      </w:r>
      <w:r>
        <w:t>[50]</w:t>
      </w:r>
      <w:r w:rsidRPr="009F5B1D">
        <w:t xml:space="preserve"> </w:t>
      </w:r>
      <w:r>
        <w:t xml:space="preserve">corresponding to </w:t>
      </w:r>
      <w:r w:rsidRPr="00BE6FF2">
        <w:t>Attribute categories, tagging and exposure</w:t>
      </w:r>
      <w:r>
        <w:t>)</w:t>
      </w:r>
      <w:r w:rsidRPr="002B15AA">
        <w:t>.</w:t>
      </w:r>
      <w:r>
        <w:t xml:space="preserve"> </w:t>
      </w:r>
    </w:p>
    <w:p w14:paraId="6ECC2E93" w14:textId="77777777" w:rsidR="00633D3B" w:rsidRPr="002B15AA" w:rsidRDefault="00633D3B" w:rsidP="00633D3B">
      <w:pPr>
        <w:pStyle w:val="Heading4"/>
      </w:pPr>
      <w:bookmarkStart w:id="277" w:name="_Toc10555984"/>
      <w:bookmarkStart w:id="278" w:name="_Toc27405483"/>
      <w:bookmarkStart w:id="279" w:name="_Toc35878673"/>
      <w:bookmarkStart w:id="280" w:name="_Toc36220489"/>
      <w:bookmarkStart w:id="281" w:name="_Toc36474587"/>
      <w:bookmarkStart w:id="282" w:name="_Toc36542859"/>
      <w:bookmarkStart w:id="283" w:name="_Toc36543680"/>
      <w:bookmarkStart w:id="284" w:name="_Toc36567918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.6</w:t>
      </w:r>
      <w:r w:rsidRPr="002B15AA">
        <w:t>.2</w:t>
      </w:r>
      <w:r w:rsidRPr="002B15AA">
        <w:tab/>
        <w:t>Attributes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29A106D6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A23A22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3411A4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3DC5677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6EDC74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7B03DE63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E77811C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1AEA0F0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218FF64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category</w:t>
            </w:r>
          </w:p>
        </w:tc>
        <w:tc>
          <w:tcPr>
            <w:tcW w:w="1064" w:type="dxa"/>
          </w:tcPr>
          <w:p w14:paraId="2AE857B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2E79D1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26194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477E5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6ADF70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3769517F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20501AD9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1064" w:type="dxa"/>
          </w:tcPr>
          <w:p w14:paraId="3C22C85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CM</w:t>
            </w:r>
          </w:p>
        </w:tc>
        <w:tc>
          <w:tcPr>
            <w:tcW w:w="1254" w:type="dxa"/>
          </w:tcPr>
          <w:p w14:paraId="1D6D168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7D0576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558EE87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66787D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45CBC37A" w14:textId="77777777" w:rsidTr="00D837D4">
        <w:trPr>
          <w:cantSplit/>
          <w:trHeight w:val="224"/>
          <w:jc w:val="center"/>
        </w:trPr>
        <w:tc>
          <w:tcPr>
            <w:tcW w:w="2892" w:type="dxa"/>
          </w:tcPr>
          <w:p w14:paraId="5E6841C9" w14:textId="77777777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1064" w:type="dxa"/>
          </w:tcPr>
          <w:p w14:paraId="60B0B540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26546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780F2CC" w14:textId="77777777" w:rsidR="00633D3B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68EF4DD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3F8AAAE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3516EB73" w14:textId="77777777" w:rsidR="00633D3B" w:rsidRPr="002B15AA" w:rsidRDefault="00633D3B" w:rsidP="00633D3B">
      <w:pPr>
        <w:pStyle w:val="Heading4"/>
      </w:pPr>
      <w:bookmarkStart w:id="285" w:name="_Toc10555985"/>
      <w:bookmarkStart w:id="286" w:name="_Toc27405484"/>
      <w:bookmarkStart w:id="287" w:name="_Toc35878674"/>
      <w:bookmarkStart w:id="288" w:name="_Toc36220490"/>
      <w:bookmarkStart w:id="289" w:name="_Toc36474588"/>
      <w:bookmarkStart w:id="290" w:name="_Toc36542860"/>
      <w:bookmarkStart w:id="291" w:name="_Toc36543681"/>
      <w:bookmarkStart w:id="292" w:name="_Toc36567919"/>
      <w:r>
        <w:t>6.3.6</w:t>
      </w:r>
      <w:r w:rsidRPr="002B15AA">
        <w:t>.3</w:t>
      </w:r>
      <w:r w:rsidRPr="002B15AA">
        <w:tab/>
        <w:t>Attribute constraints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633D3B" w:rsidRPr="002B15AA" w14:paraId="3F85CC4C" w14:textId="77777777" w:rsidTr="00D837D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53633C" w14:textId="77777777" w:rsidR="00633D3B" w:rsidRPr="002B15AA" w:rsidRDefault="00633D3B" w:rsidP="00D837D4">
            <w:pPr>
              <w:pStyle w:val="TAH"/>
            </w:pPr>
            <w:bookmarkStart w:id="293" w:name="_Toc10555986"/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912C113" w14:textId="77777777" w:rsidR="00633D3B" w:rsidRPr="002B15AA" w:rsidRDefault="00633D3B" w:rsidP="00D837D4">
            <w:pPr>
              <w:pStyle w:val="TAH"/>
            </w:pPr>
            <w:r w:rsidRPr="002B15AA">
              <w:t>Definition</w:t>
            </w:r>
          </w:p>
        </w:tc>
      </w:tr>
      <w:tr w:rsidR="00633D3B" w:rsidRPr="002B15AA" w14:paraId="27FA50FC" w14:textId="77777777" w:rsidTr="00D837D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43A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  <w:r w:rsidRPr="002B15AA"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E815" w14:textId="77777777" w:rsidR="00633D3B" w:rsidRPr="002B15AA" w:rsidRDefault="00633D3B" w:rsidP="00D837D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It shall be supported if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he category is character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14:paraId="4901A7D7" w14:textId="77777777" w:rsidR="00633D3B" w:rsidRPr="002B15AA" w:rsidRDefault="00633D3B" w:rsidP="00633D3B">
      <w:pPr>
        <w:pStyle w:val="Heading4"/>
      </w:pPr>
      <w:bookmarkStart w:id="294" w:name="_Toc27405485"/>
      <w:bookmarkStart w:id="295" w:name="_Toc35878675"/>
      <w:bookmarkStart w:id="296" w:name="_Toc36220491"/>
      <w:bookmarkStart w:id="297" w:name="_Toc36474589"/>
      <w:bookmarkStart w:id="298" w:name="_Toc36542861"/>
      <w:bookmarkStart w:id="299" w:name="_Toc36543682"/>
      <w:bookmarkStart w:id="300" w:name="_Toc36567920"/>
      <w:r>
        <w:rPr>
          <w:lang w:eastAsia="zh-CN"/>
        </w:rPr>
        <w:t>6.3.6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5F90CA35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0AA2AB2" w14:textId="3EA1ED11" w:rsidR="00633D3B" w:rsidRPr="002B15AA" w:rsidRDefault="00633D3B" w:rsidP="00633D3B">
      <w:pPr>
        <w:pStyle w:val="Heading3"/>
        <w:rPr>
          <w:lang w:eastAsia="zh-CN"/>
        </w:rPr>
      </w:pPr>
      <w:bookmarkStart w:id="301" w:name="_Toc27405486"/>
      <w:bookmarkStart w:id="302" w:name="_Toc35878676"/>
      <w:bookmarkStart w:id="303" w:name="_Toc36220492"/>
      <w:bookmarkStart w:id="304" w:name="_Toc36474590"/>
      <w:bookmarkStart w:id="305" w:name="_Toc36542862"/>
      <w:bookmarkStart w:id="306" w:name="_Toc36543683"/>
      <w:bookmarkStart w:id="307" w:name="_Toc36567921"/>
      <w:bookmarkEnd w:id="268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del w:id="308" w:author="ericsson user 2" w:date="2020-04-08T18:00:00Z">
        <w:r w:rsidRPr="00C1574D" w:rsidDel="00AA50B0">
          <w:rPr>
            <w:rFonts w:ascii="Courier New" w:hAnsi="Courier New" w:cs="Courier New"/>
            <w:lang w:eastAsia="zh-CN"/>
          </w:rPr>
          <w:delText>DelayTolerance</w:delText>
        </w:r>
        <w:r w:rsidDel="00AA50B0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301"/>
      <w:bookmarkEnd w:id="302"/>
      <w:bookmarkEnd w:id="303"/>
      <w:bookmarkEnd w:id="304"/>
      <w:bookmarkEnd w:id="305"/>
      <w:bookmarkEnd w:id="306"/>
      <w:bookmarkEnd w:id="307"/>
      <w:ins w:id="309" w:author="ericsson user 2" w:date="2020-04-08T18:00:00Z">
        <w:r w:rsidR="00AA50B0">
          <w:rPr>
            <w:rFonts w:ascii="Courier New" w:hAnsi="Courier New" w:cs="Courier New"/>
            <w:lang w:eastAsia="zh-CN"/>
          </w:rPr>
          <w:t>Void</w:t>
        </w:r>
      </w:ins>
    </w:p>
    <w:p w14:paraId="2B34C788" w14:textId="687C27C2" w:rsidR="00633D3B" w:rsidRPr="002B15AA" w:rsidDel="00AA50B0" w:rsidRDefault="00633D3B" w:rsidP="00633D3B">
      <w:pPr>
        <w:pStyle w:val="Heading4"/>
        <w:rPr>
          <w:del w:id="310" w:author="ericsson user 2" w:date="2020-04-08T18:00:00Z"/>
        </w:rPr>
      </w:pPr>
      <w:bookmarkStart w:id="311" w:name="_Toc27405487"/>
      <w:bookmarkStart w:id="312" w:name="_Toc35878677"/>
      <w:bookmarkStart w:id="313" w:name="_Toc36220493"/>
      <w:bookmarkStart w:id="314" w:name="_Toc36474591"/>
      <w:bookmarkStart w:id="315" w:name="_Toc36542863"/>
      <w:bookmarkStart w:id="316" w:name="_Toc36543684"/>
      <w:bookmarkStart w:id="317" w:name="_Toc36567922"/>
      <w:del w:id="318" w:author="ericsson user 2" w:date="2020-04-08T18:00:00Z">
        <w:r w:rsidRPr="002B15AA" w:rsidDel="00AA50B0">
          <w:delText>6.3.</w:delText>
        </w:r>
        <w:r w:rsidDel="00AA50B0">
          <w:delText>7</w:delText>
        </w:r>
        <w:r w:rsidRPr="002B15AA" w:rsidDel="00AA50B0">
          <w:delText>.1</w:delText>
        </w:r>
        <w:r w:rsidRPr="002B15AA" w:rsidDel="00AA50B0">
          <w:tab/>
          <w:delText>Definition</w:delText>
        </w:r>
        <w:bookmarkEnd w:id="311"/>
        <w:bookmarkEnd w:id="312"/>
        <w:bookmarkEnd w:id="313"/>
        <w:bookmarkEnd w:id="314"/>
        <w:bookmarkEnd w:id="315"/>
        <w:bookmarkEnd w:id="316"/>
        <w:bookmarkEnd w:id="317"/>
      </w:del>
    </w:p>
    <w:p w14:paraId="22D77038" w14:textId="40DD0495" w:rsidR="00633D3B" w:rsidRPr="00D97E98" w:rsidDel="00AA50B0" w:rsidRDefault="00633D3B" w:rsidP="00633D3B">
      <w:pPr>
        <w:rPr>
          <w:del w:id="319" w:author="ericsson user 2" w:date="2020-04-08T18:00:00Z"/>
        </w:rPr>
      </w:pPr>
      <w:del w:id="320" w:author="ericsson user 2" w:date="2020-04-08T18:00:00Z">
        <w:r w:rsidRPr="002B15AA" w:rsidDel="00AA50B0">
          <w:delText xml:space="preserve">This </w:delText>
        </w:r>
        <w:r w:rsidDel="00AA50B0">
          <w:delText>data type</w:delText>
        </w:r>
        <w:r w:rsidRPr="002B15AA" w:rsidDel="00AA50B0">
          <w:delText xml:space="preserve"> represents the </w:delText>
        </w:r>
        <w:r w:rsidDel="00AA50B0">
          <w:delText>delay tolerance (</w:delText>
        </w:r>
        <w:r w:rsidRPr="002B15AA" w:rsidDel="00AA50B0">
          <w:rPr>
            <w:rFonts w:cs="Arial"/>
            <w:snapToGrid w:val="0"/>
            <w:szCs w:val="18"/>
          </w:rPr>
          <w:delText>See</w:delText>
        </w:r>
        <w:r w:rsidDel="00AA50B0">
          <w:rPr>
            <w:rFonts w:cs="Arial"/>
            <w:snapToGrid w:val="0"/>
            <w:szCs w:val="18"/>
          </w:rPr>
          <w:delText xml:space="preserve"> Clause 3.4.3 of</w:delText>
        </w:r>
        <w:r w:rsidRPr="002B15AA" w:rsidDel="00AA50B0">
          <w:rPr>
            <w:rFonts w:cs="Arial"/>
            <w:snapToGrid w:val="0"/>
            <w:szCs w:val="18"/>
          </w:rPr>
          <w:delText xml:space="preserve"> </w:delText>
        </w:r>
        <w:r w:rsidDel="00AA50B0">
          <w:rPr>
            <w:rFonts w:cs="Arial"/>
            <w:snapToGrid w:val="0"/>
            <w:szCs w:val="18"/>
          </w:rPr>
          <w:delText>GSMA NG.116</w:delText>
        </w:r>
        <w:r w:rsidRPr="002B15AA" w:rsidDel="00AA50B0">
          <w:rPr>
            <w:rFonts w:cs="Arial"/>
            <w:snapToGrid w:val="0"/>
            <w:szCs w:val="18"/>
          </w:rPr>
          <w:delText xml:space="preserve"> </w:delText>
        </w:r>
        <w:r w:rsidDel="00AA50B0">
          <w:rPr>
            <w:rFonts w:cs="Arial"/>
            <w:snapToGrid w:val="0"/>
            <w:szCs w:val="18"/>
          </w:rPr>
          <w:delText>[50]</w:delText>
        </w:r>
        <w:r w:rsidDel="00AA50B0">
          <w:delText xml:space="preserve">). </w:delText>
        </w:r>
      </w:del>
    </w:p>
    <w:p w14:paraId="3DF8D695" w14:textId="526EB45D" w:rsidR="00633D3B" w:rsidRPr="002B15AA" w:rsidDel="00AA50B0" w:rsidRDefault="00633D3B" w:rsidP="00633D3B">
      <w:pPr>
        <w:pStyle w:val="Heading4"/>
        <w:rPr>
          <w:del w:id="321" w:author="ericsson user 2" w:date="2020-04-08T18:00:00Z"/>
        </w:rPr>
      </w:pPr>
      <w:bookmarkStart w:id="322" w:name="_Toc27405488"/>
      <w:bookmarkStart w:id="323" w:name="_Toc35878678"/>
      <w:bookmarkStart w:id="324" w:name="_Toc36220494"/>
      <w:bookmarkStart w:id="325" w:name="_Toc36474592"/>
      <w:bookmarkStart w:id="326" w:name="_Toc36542864"/>
      <w:bookmarkStart w:id="327" w:name="_Toc36543685"/>
      <w:bookmarkStart w:id="328" w:name="_Toc36567923"/>
      <w:del w:id="329" w:author="ericsson user 2" w:date="2020-04-08T18:00:00Z">
        <w:r w:rsidRPr="002B15AA" w:rsidDel="00AA50B0">
          <w:delText>6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3</w:delText>
        </w:r>
        <w:r w:rsidDel="00AA50B0">
          <w:delText>.7</w:delText>
        </w:r>
        <w:r w:rsidRPr="002B15AA" w:rsidDel="00AA50B0">
          <w:delText>.2</w:delText>
        </w:r>
        <w:r w:rsidRPr="002B15AA" w:rsidDel="00AA50B0">
          <w:tab/>
          <w:delText>Attributes</w:delText>
        </w:r>
        <w:bookmarkEnd w:id="322"/>
        <w:bookmarkEnd w:id="323"/>
        <w:bookmarkEnd w:id="324"/>
        <w:bookmarkEnd w:id="325"/>
        <w:bookmarkEnd w:id="326"/>
        <w:bookmarkEnd w:id="327"/>
        <w:bookmarkEnd w:id="328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AA50B0" w14:paraId="0315515C" w14:textId="54C59AA9" w:rsidTr="00D837D4">
        <w:trPr>
          <w:cantSplit/>
          <w:trHeight w:val="461"/>
          <w:jc w:val="center"/>
          <w:del w:id="330" w:author="ericsson user 2" w:date="2020-04-08T18:00:00Z"/>
        </w:trPr>
        <w:tc>
          <w:tcPr>
            <w:tcW w:w="2892" w:type="dxa"/>
            <w:shd w:val="pct10" w:color="auto" w:fill="FFFFFF"/>
            <w:vAlign w:val="center"/>
          </w:tcPr>
          <w:p w14:paraId="0E4CDB7D" w14:textId="2CC48D77" w:rsidR="00633D3B" w:rsidRPr="002B15AA" w:rsidDel="00AA50B0" w:rsidRDefault="00633D3B" w:rsidP="00D837D4">
            <w:pPr>
              <w:pStyle w:val="TAH"/>
              <w:rPr>
                <w:del w:id="331" w:author="ericsson user 2" w:date="2020-04-08T18:00:00Z"/>
                <w:rFonts w:cs="Arial"/>
                <w:szCs w:val="18"/>
              </w:rPr>
            </w:pPr>
            <w:del w:id="332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358CF738" w14:textId="73EF0202" w:rsidR="00633D3B" w:rsidRPr="002B15AA" w:rsidDel="00AA50B0" w:rsidRDefault="00633D3B" w:rsidP="00D837D4">
            <w:pPr>
              <w:pStyle w:val="TAH"/>
              <w:rPr>
                <w:del w:id="333" w:author="ericsson user 2" w:date="2020-04-08T18:00:00Z"/>
                <w:rFonts w:cs="Arial"/>
                <w:szCs w:val="18"/>
              </w:rPr>
            </w:pPr>
            <w:del w:id="334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BF4EAA5" w14:textId="5F927FAD" w:rsidR="00633D3B" w:rsidRPr="002B15AA" w:rsidDel="00AA50B0" w:rsidRDefault="00633D3B" w:rsidP="00D837D4">
            <w:pPr>
              <w:pStyle w:val="TAH"/>
              <w:rPr>
                <w:del w:id="335" w:author="ericsson user 2" w:date="2020-04-08T18:00:00Z"/>
                <w:rFonts w:cs="Arial"/>
                <w:bCs/>
                <w:szCs w:val="18"/>
              </w:rPr>
            </w:pPr>
            <w:del w:id="336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7DDAAAD5" w14:textId="2C6CB67B" w:rsidR="00633D3B" w:rsidRPr="002B15AA" w:rsidDel="00AA50B0" w:rsidRDefault="00633D3B" w:rsidP="00D837D4">
            <w:pPr>
              <w:pStyle w:val="TAH"/>
              <w:rPr>
                <w:del w:id="337" w:author="ericsson user 2" w:date="2020-04-08T18:00:00Z"/>
                <w:rFonts w:cs="Arial"/>
                <w:bCs/>
                <w:szCs w:val="18"/>
              </w:rPr>
            </w:pPr>
            <w:del w:id="338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48D8A6FD" w14:textId="07379C3F" w:rsidR="00633D3B" w:rsidRPr="002B15AA" w:rsidDel="00AA50B0" w:rsidRDefault="00633D3B" w:rsidP="00D837D4">
            <w:pPr>
              <w:pStyle w:val="TAH"/>
              <w:rPr>
                <w:del w:id="339" w:author="ericsson user 2" w:date="2020-04-08T18:00:00Z"/>
                <w:rFonts w:cs="Arial"/>
                <w:szCs w:val="18"/>
              </w:rPr>
            </w:pPr>
            <w:del w:id="340" w:author="ericsson user 2" w:date="2020-04-08T18:00:00Z">
              <w:r w:rsidRPr="002B15AA" w:rsidDel="00AA50B0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3A8B0A42" w14:textId="55AFCFD9" w:rsidR="00633D3B" w:rsidRPr="002B15AA" w:rsidDel="00AA50B0" w:rsidRDefault="00633D3B" w:rsidP="00D837D4">
            <w:pPr>
              <w:pStyle w:val="TAH"/>
              <w:rPr>
                <w:del w:id="341" w:author="ericsson user 2" w:date="2020-04-08T18:00:00Z"/>
                <w:rFonts w:cs="Arial"/>
                <w:szCs w:val="18"/>
              </w:rPr>
            </w:pPr>
            <w:del w:id="342" w:author="ericsson user 2" w:date="2020-04-08T18:00:00Z">
              <w:r w:rsidRPr="002B15AA" w:rsidDel="00AA50B0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AA50B0" w14:paraId="776C1113" w14:textId="6F3B52FF" w:rsidTr="00D837D4">
        <w:trPr>
          <w:cantSplit/>
          <w:trHeight w:val="236"/>
          <w:jc w:val="center"/>
          <w:del w:id="343" w:author="ericsson user 2" w:date="2020-04-08T18:00:00Z"/>
        </w:trPr>
        <w:tc>
          <w:tcPr>
            <w:tcW w:w="2892" w:type="dxa"/>
          </w:tcPr>
          <w:p w14:paraId="63DEDF8E" w14:textId="7DD58BCC" w:rsidR="00633D3B" w:rsidRPr="002B15AA" w:rsidDel="00AA50B0" w:rsidRDefault="00633D3B" w:rsidP="00D837D4">
            <w:pPr>
              <w:pStyle w:val="TAL"/>
              <w:rPr>
                <w:del w:id="344" w:author="ericsson user 2" w:date="2020-04-08T18:00:00Z"/>
                <w:rFonts w:ascii="Courier New" w:hAnsi="Courier New" w:cs="Courier New"/>
                <w:szCs w:val="18"/>
                <w:lang w:eastAsia="zh-CN"/>
              </w:rPr>
            </w:pPr>
            <w:del w:id="345" w:author="ericsson user 2" w:date="2020-04-08T18:00:00Z">
              <w:r w:rsidDel="00AA50B0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78334013" w14:textId="1A216467" w:rsidR="00633D3B" w:rsidRPr="002B15AA" w:rsidDel="00AA50B0" w:rsidRDefault="00633D3B" w:rsidP="00D837D4">
            <w:pPr>
              <w:pStyle w:val="TAL"/>
              <w:jc w:val="center"/>
              <w:rPr>
                <w:del w:id="346" w:author="ericsson user 2" w:date="2020-04-08T18:00:00Z"/>
                <w:rFonts w:cs="Arial"/>
                <w:szCs w:val="18"/>
                <w:lang w:eastAsia="zh-CN"/>
              </w:rPr>
            </w:pPr>
            <w:del w:id="347" w:author="ericsson user 2" w:date="2020-04-08T18:00:00Z">
              <w:r w:rsidRPr="002B15AA" w:rsidDel="00AA50B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612E028D" w14:textId="69901493" w:rsidR="00633D3B" w:rsidRPr="002B15AA" w:rsidDel="00AA50B0" w:rsidRDefault="00633D3B" w:rsidP="00D837D4">
            <w:pPr>
              <w:pStyle w:val="TAL"/>
              <w:jc w:val="center"/>
              <w:rPr>
                <w:del w:id="348" w:author="ericsson user 2" w:date="2020-04-08T18:00:00Z"/>
                <w:rFonts w:cs="Arial"/>
                <w:szCs w:val="18"/>
                <w:lang w:eastAsia="zh-CN"/>
              </w:rPr>
            </w:pPr>
            <w:del w:id="349" w:author="ericsson user 2" w:date="2020-04-08T18:00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3D24B98F" w14:textId="558C3956" w:rsidR="00633D3B" w:rsidRPr="002B15AA" w:rsidDel="00AA50B0" w:rsidRDefault="00633D3B" w:rsidP="00D837D4">
            <w:pPr>
              <w:pStyle w:val="TAL"/>
              <w:jc w:val="center"/>
              <w:rPr>
                <w:del w:id="350" w:author="ericsson user 2" w:date="2020-04-08T18:00:00Z"/>
                <w:rFonts w:cs="Arial"/>
                <w:szCs w:val="18"/>
                <w:lang w:eastAsia="zh-CN"/>
              </w:rPr>
            </w:pPr>
            <w:del w:id="351" w:author="ericsson user 2" w:date="2020-04-08T18:00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44EF70BA" w14:textId="7D24071E" w:rsidR="00633D3B" w:rsidRPr="002B15AA" w:rsidDel="00AA50B0" w:rsidRDefault="00633D3B" w:rsidP="00D837D4">
            <w:pPr>
              <w:pStyle w:val="TAL"/>
              <w:jc w:val="center"/>
              <w:rPr>
                <w:del w:id="352" w:author="ericsson user 2" w:date="2020-04-08T18:00:00Z"/>
                <w:rFonts w:cs="Arial"/>
                <w:szCs w:val="18"/>
                <w:lang w:eastAsia="zh-CN"/>
              </w:rPr>
            </w:pPr>
            <w:del w:id="353" w:author="ericsson user 2" w:date="2020-04-08T18:00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0C457E1" w14:textId="1BB7A4D5" w:rsidR="00633D3B" w:rsidRPr="002B15AA" w:rsidDel="00AA50B0" w:rsidRDefault="00633D3B" w:rsidP="00D837D4">
            <w:pPr>
              <w:pStyle w:val="TAL"/>
              <w:jc w:val="center"/>
              <w:rPr>
                <w:del w:id="354" w:author="ericsson user 2" w:date="2020-04-08T18:00:00Z"/>
                <w:rFonts w:cs="Arial"/>
                <w:szCs w:val="18"/>
                <w:lang w:eastAsia="zh-CN"/>
              </w:rPr>
            </w:pPr>
            <w:del w:id="355" w:author="ericsson user 2" w:date="2020-04-08T18:00:00Z">
              <w:r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327EDDC0" w14:textId="3D61549D" w:rsidTr="00D837D4">
        <w:trPr>
          <w:cantSplit/>
          <w:trHeight w:val="236"/>
          <w:jc w:val="center"/>
          <w:del w:id="356" w:author="ericsson user 2" w:date="2020-04-08T18:00:00Z"/>
        </w:trPr>
        <w:tc>
          <w:tcPr>
            <w:tcW w:w="2892" w:type="dxa"/>
          </w:tcPr>
          <w:p w14:paraId="07D80AE7" w14:textId="643F9CFE" w:rsidR="00633D3B" w:rsidRPr="002B15AA" w:rsidDel="00AA50B0" w:rsidRDefault="00633D3B" w:rsidP="00D837D4">
            <w:pPr>
              <w:pStyle w:val="TAL"/>
              <w:rPr>
                <w:del w:id="357" w:author="ericsson user 2" w:date="2020-04-08T18:00:00Z"/>
                <w:rFonts w:ascii="Courier New" w:hAnsi="Courier New" w:cs="Courier New"/>
                <w:szCs w:val="18"/>
                <w:lang w:eastAsia="zh-CN"/>
              </w:rPr>
            </w:pPr>
            <w:del w:id="358" w:author="ericsson user 2" w:date="2020-04-08T18:00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1064" w:type="dxa"/>
          </w:tcPr>
          <w:p w14:paraId="06270348" w14:textId="1BCE43AF" w:rsidR="00633D3B" w:rsidRPr="002B15AA" w:rsidDel="00AA50B0" w:rsidRDefault="00633D3B" w:rsidP="00D837D4">
            <w:pPr>
              <w:pStyle w:val="TAL"/>
              <w:jc w:val="center"/>
              <w:rPr>
                <w:del w:id="359" w:author="ericsson user 2" w:date="2020-04-08T18:00:00Z"/>
                <w:rFonts w:cs="Arial"/>
                <w:szCs w:val="18"/>
              </w:rPr>
            </w:pPr>
            <w:del w:id="360" w:author="ericsson user 2" w:date="2020-04-08T18:00:00Z">
              <w:r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1B59FF3" w14:textId="5A1DA922" w:rsidR="00633D3B" w:rsidRPr="002B15AA" w:rsidDel="00AA50B0" w:rsidRDefault="00633D3B" w:rsidP="00D837D4">
            <w:pPr>
              <w:pStyle w:val="TAL"/>
              <w:jc w:val="center"/>
              <w:rPr>
                <w:del w:id="361" w:author="ericsson user 2" w:date="2020-04-08T18:00:00Z"/>
                <w:rFonts w:cs="Arial"/>
                <w:szCs w:val="18"/>
                <w:lang w:eastAsia="zh-CN"/>
              </w:rPr>
            </w:pPr>
            <w:del w:id="362" w:author="ericsson user 2" w:date="2020-04-08T18:00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4FC5E8FF" w14:textId="5A5FAFC7" w:rsidR="00633D3B" w:rsidRPr="002B15AA" w:rsidDel="00AA50B0" w:rsidRDefault="00633D3B" w:rsidP="00D837D4">
            <w:pPr>
              <w:pStyle w:val="TAL"/>
              <w:jc w:val="center"/>
              <w:rPr>
                <w:del w:id="363" w:author="ericsson user 2" w:date="2020-04-08T18:00:00Z"/>
                <w:rFonts w:cs="Arial"/>
                <w:szCs w:val="18"/>
                <w:lang w:eastAsia="zh-CN"/>
              </w:rPr>
            </w:pPr>
            <w:del w:id="364" w:author="ericsson user 2" w:date="2020-04-08T18:00:00Z">
              <w:r w:rsidDel="00AA50B0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6884F8E" w14:textId="7E0857FF" w:rsidR="00633D3B" w:rsidRPr="002B15AA" w:rsidDel="00AA50B0" w:rsidRDefault="00633D3B" w:rsidP="00D837D4">
            <w:pPr>
              <w:pStyle w:val="TAL"/>
              <w:jc w:val="center"/>
              <w:rPr>
                <w:del w:id="365" w:author="ericsson user 2" w:date="2020-04-08T18:00:00Z"/>
                <w:rFonts w:cs="Arial"/>
                <w:szCs w:val="18"/>
                <w:lang w:eastAsia="zh-CN"/>
              </w:rPr>
            </w:pPr>
            <w:del w:id="366" w:author="ericsson user 2" w:date="2020-04-08T18:00:00Z">
              <w:r w:rsidRPr="002B15AA"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66610161" w14:textId="1C427A7A" w:rsidR="00633D3B" w:rsidRPr="002B15AA" w:rsidDel="00AA50B0" w:rsidRDefault="00633D3B" w:rsidP="00D837D4">
            <w:pPr>
              <w:pStyle w:val="TAL"/>
              <w:jc w:val="center"/>
              <w:rPr>
                <w:del w:id="367" w:author="ericsson user 2" w:date="2020-04-08T18:00:00Z"/>
                <w:rFonts w:cs="Arial"/>
                <w:szCs w:val="18"/>
              </w:rPr>
            </w:pPr>
            <w:del w:id="368" w:author="ericsson user 2" w:date="2020-04-08T18:00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480DDDB9" w14:textId="2A82DB04" w:rsidR="00633D3B" w:rsidRPr="002B15AA" w:rsidDel="00AA50B0" w:rsidRDefault="00633D3B" w:rsidP="00633D3B">
      <w:pPr>
        <w:pStyle w:val="Heading4"/>
        <w:rPr>
          <w:del w:id="369" w:author="ericsson user 2" w:date="2020-04-08T18:00:00Z"/>
        </w:rPr>
      </w:pPr>
      <w:bookmarkStart w:id="370" w:name="_Toc27405489"/>
      <w:bookmarkStart w:id="371" w:name="_Toc35878679"/>
      <w:bookmarkStart w:id="372" w:name="_Toc36220495"/>
      <w:bookmarkStart w:id="373" w:name="_Toc36474593"/>
      <w:bookmarkStart w:id="374" w:name="_Toc36542865"/>
      <w:bookmarkStart w:id="375" w:name="_Toc36543686"/>
      <w:bookmarkStart w:id="376" w:name="_Toc36567924"/>
      <w:del w:id="377" w:author="ericsson user 2" w:date="2020-04-08T18:00:00Z">
        <w:r w:rsidDel="00AA50B0">
          <w:delText>6.3.7</w:delText>
        </w:r>
        <w:r w:rsidRPr="002B15AA" w:rsidDel="00AA50B0">
          <w:delText>.3</w:delText>
        </w:r>
        <w:r w:rsidRPr="002B15AA" w:rsidDel="00AA50B0">
          <w:tab/>
          <w:delText>Attribute constraints</w:delText>
        </w:r>
        <w:bookmarkEnd w:id="370"/>
        <w:bookmarkEnd w:id="371"/>
        <w:bookmarkEnd w:id="372"/>
        <w:bookmarkEnd w:id="373"/>
        <w:bookmarkEnd w:id="374"/>
        <w:bookmarkEnd w:id="375"/>
        <w:bookmarkEnd w:id="376"/>
      </w:del>
    </w:p>
    <w:p w14:paraId="56FFED47" w14:textId="4C0470C0" w:rsidR="00633D3B" w:rsidRPr="002B15AA" w:rsidDel="00AA50B0" w:rsidRDefault="00633D3B" w:rsidP="00633D3B">
      <w:pPr>
        <w:rPr>
          <w:del w:id="378" w:author="ericsson user 2" w:date="2020-04-08T18:00:00Z"/>
          <w:lang w:eastAsia="zh-CN"/>
        </w:rPr>
      </w:pPr>
      <w:del w:id="379" w:author="ericsson user 2" w:date="2020-04-08T18:00:00Z">
        <w:r w:rsidRPr="002B15AA" w:rsidDel="00AA50B0">
          <w:delText>None.</w:delText>
        </w:r>
      </w:del>
    </w:p>
    <w:p w14:paraId="333EAC4A" w14:textId="1ED752CB" w:rsidR="00633D3B" w:rsidRPr="002B15AA" w:rsidDel="00AA50B0" w:rsidRDefault="00633D3B" w:rsidP="00633D3B">
      <w:pPr>
        <w:pStyle w:val="Heading4"/>
        <w:rPr>
          <w:del w:id="380" w:author="ericsson user 2" w:date="2020-04-08T18:00:00Z"/>
        </w:rPr>
      </w:pPr>
      <w:bookmarkStart w:id="381" w:name="_Toc27405490"/>
      <w:bookmarkStart w:id="382" w:name="_Toc35878680"/>
      <w:bookmarkStart w:id="383" w:name="_Toc36220496"/>
      <w:bookmarkStart w:id="384" w:name="_Toc36474594"/>
      <w:bookmarkStart w:id="385" w:name="_Toc36542866"/>
      <w:bookmarkStart w:id="386" w:name="_Toc36543687"/>
      <w:bookmarkStart w:id="387" w:name="_Toc36567925"/>
      <w:del w:id="388" w:author="ericsson user 2" w:date="2020-04-08T18:00:00Z">
        <w:r w:rsidDel="00AA50B0">
          <w:rPr>
            <w:lang w:eastAsia="zh-CN"/>
          </w:rPr>
          <w:delText>6.3.7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4</w:delText>
        </w:r>
        <w:r w:rsidRPr="002B15AA" w:rsidDel="00AA50B0">
          <w:tab/>
          <w:delText>Notifications</w:delText>
        </w:r>
        <w:bookmarkEnd w:id="381"/>
        <w:bookmarkEnd w:id="382"/>
        <w:bookmarkEnd w:id="383"/>
        <w:bookmarkEnd w:id="384"/>
        <w:bookmarkEnd w:id="385"/>
        <w:bookmarkEnd w:id="386"/>
        <w:bookmarkEnd w:id="387"/>
      </w:del>
    </w:p>
    <w:p w14:paraId="06645127" w14:textId="14FA1240" w:rsidR="00633D3B" w:rsidRPr="002B15AA" w:rsidDel="00AA50B0" w:rsidRDefault="00633D3B" w:rsidP="00633D3B">
      <w:pPr>
        <w:rPr>
          <w:del w:id="389" w:author="ericsson user 2" w:date="2020-04-08T18:00:00Z"/>
        </w:rPr>
      </w:pPr>
      <w:del w:id="390" w:author="ericsson user 2" w:date="2020-04-08T18:00:00Z">
        <w:r w:rsidDel="00AA50B0">
          <w:delText xml:space="preserve">The subclause 6.5 of the &lt;&lt;IOC&gt;&gt; using this </w:delText>
        </w:r>
        <w:r w:rsidRPr="00014436" w:rsidDel="00AA50B0">
          <w:rPr>
            <w:lang w:eastAsia="zh-CN"/>
          </w:rPr>
          <w:delText>&lt;&lt;data</w:delText>
        </w:r>
        <w:r w:rsidDel="00AA50B0">
          <w:rPr>
            <w:lang w:eastAsia="zh-CN"/>
          </w:rPr>
          <w:delText>T</w:delText>
        </w:r>
        <w:r w:rsidRPr="00014436" w:rsidDel="00AA50B0">
          <w:rPr>
            <w:lang w:eastAsia="zh-CN"/>
          </w:rPr>
          <w:delText>ype&gt;&gt;</w:delText>
        </w:r>
        <w:r w:rsidDel="00AA50B0">
          <w:rPr>
            <w:lang w:eastAsia="zh-CN"/>
          </w:rPr>
          <w:delText xml:space="preserve"> as one of its attributes, shall be applicable</w:delText>
        </w:r>
        <w:r w:rsidDel="00AA50B0">
          <w:delText>.</w:delText>
        </w:r>
      </w:del>
    </w:p>
    <w:p w14:paraId="5189F678" w14:textId="601AA053" w:rsidR="00633D3B" w:rsidRPr="002B15AA" w:rsidRDefault="00633D3B" w:rsidP="00633D3B">
      <w:pPr>
        <w:pStyle w:val="Heading3"/>
        <w:rPr>
          <w:lang w:eastAsia="zh-CN"/>
        </w:rPr>
      </w:pPr>
      <w:bookmarkStart w:id="391" w:name="_Toc27405491"/>
      <w:bookmarkStart w:id="392" w:name="_Toc35878681"/>
      <w:bookmarkStart w:id="393" w:name="_Toc36220497"/>
      <w:bookmarkStart w:id="394" w:name="_Toc36474595"/>
      <w:bookmarkStart w:id="395" w:name="_Toc36542867"/>
      <w:bookmarkStart w:id="396" w:name="_Toc36543688"/>
      <w:bookmarkStart w:id="397" w:name="_Toc36567926"/>
      <w:r w:rsidRPr="002B15AA">
        <w:rPr>
          <w:lang w:eastAsia="zh-CN"/>
        </w:rPr>
        <w:t>6.3.</w:t>
      </w:r>
      <w:r>
        <w:rPr>
          <w:lang w:eastAsia="zh-CN"/>
        </w:rPr>
        <w:t>7</w:t>
      </w:r>
      <w:r w:rsidRPr="002B15AA">
        <w:rPr>
          <w:lang w:eastAsia="zh-CN"/>
        </w:rPr>
        <w:tab/>
      </w:r>
      <w:del w:id="398" w:author="ericsson user 2" w:date="2020-04-08T18:01:00Z">
        <w:r w:rsidRPr="00F57AD2" w:rsidDel="00AA50B0">
          <w:rPr>
            <w:rFonts w:ascii="Courier New" w:hAnsi="Courier New" w:cs="Courier New"/>
            <w:lang w:eastAsia="zh-CN"/>
          </w:rPr>
          <w:delText>DeterminComm</w:delText>
        </w:r>
        <w:r w:rsidDel="00AA50B0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391"/>
      <w:bookmarkEnd w:id="392"/>
      <w:bookmarkEnd w:id="393"/>
      <w:bookmarkEnd w:id="394"/>
      <w:bookmarkEnd w:id="395"/>
      <w:bookmarkEnd w:id="396"/>
      <w:bookmarkEnd w:id="397"/>
      <w:ins w:id="399" w:author="ericsson user 2" w:date="2020-04-08T18:01:00Z">
        <w:r w:rsidR="00AA50B0">
          <w:rPr>
            <w:rFonts w:ascii="Courier New" w:hAnsi="Courier New" w:cs="Courier New"/>
            <w:lang w:eastAsia="zh-CN"/>
          </w:rPr>
          <w:t>Void</w:t>
        </w:r>
      </w:ins>
    </w:p>
    <w:p w14:paraId="34C1475D" w14:textId="6A329AED" w:rsidR="00633D3B" w:rsidRPr="002B15AA" w:rsidDel="00AA50B0" w:rsidRDefault="00633D3B" w:rsidP="00633D3B">
      <w:pPr>
        <w:pStyle w:val="Heading4"/>
        <w:rPr>
          <w:del w:id="400" w:author="ericsson user 2" w:date="2020-04-08T18:01:00Z"/>
          <w:lang w:eastAsia="zh-CN"/>
        </w:rPr>
      </w:pPr>
      <w:bookmarkStart w:id="401" w:name="_Toc27405492"/>
      <w:bookmarkStart w:id="402" w:name="_Toc35878682"/>
      <w:bookmarkStart w:id="403" w:name="_Toc36220498"/>
      <w:bookmarkStart w:id="404" w:name="_Toc36474596"/>
      <w:bookmarkStart w:id="405" w:name="_Toc36542868"/>
      <w:bookmarkStart w:id="406" w:name="_Toc36543689"/>
      <w:bookmarkStart w:id="407" w:name="_Toc36567927"/>
      <w:del w:id="408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.1</w:delText>
        </w:r>
        <w:r w:rsidRPr="002B15AA" w:rsidDel="00AA50B0">
          <w:tab/>
          <w:delText>Definition</w:delText>
        </w:r>
        <w:bookmarkEnd w:id="401"/>
        <w:bookmarkEnd w:id="402"/>
        <w:bookmarkEnd w:id="403"/>
        <w:bookmarkEnd w:id="404"/>
        <w:bookmarkEnd w:id="405"/>
        <w:bookmarkEnd w:id="406"/>
        <w:bookmarkEnd w:id="407"/>
      </w:del>
    </w:p>
    <w:p w14:paraId="75DB9898" w14:textId="6ADCC765" w:rsidR="00633D3B" w:rsidRPr="002B15AA" w:rsidDel="00AA50B0" w:rsidRDefault="00633D3B" w:rsidP="00633D3B">
      <w:pPr>
        <w:rPr>
          <w:del w:id="409" w:author="ericsson user 2" w:date="2020-04-08T18:01:00Z"/>
        </w:rPr>
      </w:pPr>
      <w:del w:id="410" w:author="ericsson user 2" w:date="2020-04-08T18:01:00Z">
        <w:r w:rsidRPr="002B15AA" w:rsidDel="00AA50B0">
          <w:delText xml:space="preserve">This </w:delText>
        </w:r>
        <w:r w:rsidDel="00AA50B0">
          <w:delText>data type</w:delText>
        </w:r>
        <w:r w:rsidRPr="002B15AA" w:rsidDel="00AA50B0">
          <w:delText xml:space="preserve"> represents the properties of </w:delText>
        </w:r>
        <w:r w:rsidRPr="00B804CE" w:rsidDel="00AA50B0">
          <w:delText>the deterministic communication for periodic user traffic. Periodic traffic refers to the type of traffic with periodic transmissions</w:delText>
        </w:r>
        <w:r w:rsidRPr="002B15AA" w:rsidDel="00AA50B0">
          <w:delText>.</w:delText>
        </w:r>
      </w:del>
    </w:p>
    <w:p w14:paraId="0479E8F2" w14:textId="1280F002" w:rsidR="00633D3B" w:rsidRPr="002B15AA" w:rsidDel="00AA50B0" w:rsidRDefault="00633D3B" w:rsidP="00633D3B">
      <w:pPr>
        <w:pStyle w:val="Heading4"/>
        <w:rPr>
          <w:del w:id="411" w:author="ericsson user 2" w:date="2020-04-08T18:01:00Z"/>
        </w:rPr>
      </w:pPr>
      <w:bookmarkStart w:id="412" w:name="_Toc27405493"/>
      <w:bookmarkStart w:id="413" w:name="_Toc35878683"/>
      <w:bookmarkStart w:id="414" w:name="_Toc36220499"/>
      <w:bookmarkStart w:id="415" w:name="_Toc36474597"/>
      <w:bookmarkStart w:id="416" w:name="_Toc36542869"/>
      <w:bookmarkStart w:id="417" w:name="_Toc36543690"/>
      <w:bookmarkStart w:id="418" w:name="_Toc36567928"/>
      <w:del w:id="419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.2</w:delText>
        </w:r>
        <w:r w:rsidRPr="002B15AA" w:rsidDel="00AA50B0">
          <w:tab/>
          <w:delText>Attributes</w:delText>
        </w:r>
        <w:bookmarkEnd w:id="412"/>
        <w:bookmarkEnd w:id="413"/>
        <w:bookmarkEnd w:id="414"/>
        <w:bookmarkEnd w:id="415"/>
        <w:bookmarkEnd w:id="416"/>
        <w:bookmarkEnd w:id="417"/>
        <w:bookmarkEnd w:id="418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1068"/>
        <w:gridCol w:w="1256"/>
        <w:gridCol w:w="1248"/>
        <w:gridCol w:w="1497"/>
        <w:gridCol w:w="1703"/>
      </w:tblGrid>
      <w:tr w:rsidR="00633D3B" w:rsidRPr="002B15AA" w:rsidDel="00AA50B0" w14:paraId="647A907D" w14:textId="68AE0F63" w:rsidTr="00D837D4">
        <w:trPr>
          <w:cantSplit/>
          <w:trHeight w:val="461"/>
          <w:jc w:val="center"/>
          <w:del w:id="420" w:author="ericsson user 2" w:date="2020-04-08T18:01:00Z"/>
        </w:trPr>
        <w:tc>
          <w:tcPr>
            <w:tcW w:w="2857" w:type="dxa"/>
            <w:shd w:val="pct10" w:color="auto" w:fill="FFFFFF"/>
            <w:vAlign w:val="center"/>
          </w:tcPr>
          <w:p w14:paraId="53EA4AC7" w14:textId="248AB474" w:rsidR="00633D3B" w:rsidRPr="002B15AA" w:rsidDel="00AA50B0" w:rsidRDefault="00633D3B" w:rsidP="00D837D4">
            <w:pPr>
              <w:pStyle w:val="TAH"/>
              <w:rPr>
                <w:del w:id="421" w:author="ericsson user 2" w:date="2020-04-08T18:01:00Z"/>
                <w:rFonts w:cs="Arial"/>
                <w:szCs w:val="18"/>
              </w:rPr>
            </w:pPr>
            <w:del w:id="422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8" w:type="dxa"/>
            <w:shd w:val="pct10" w:color="auto" w:fill="FFFFFF"/>
            <w:vAlign w:val="center"/>
          </w:tcPr>
          <w:p w14:paraId="5E439D57" w14:textId="531A901E" w:rsidR="00633D3B" w:rsidRPr="002B15AA" w:rsidDel="00AA50B0" w:rsidRDefault="00633D3B" w:rsidP="00D837D4">
            <w:pPr>
              <w:pStyle w:val="TAH"/>
              <w:rPr>
                <w:del w:id="423" w:author="ericsson user 2" w:date="2020-04-08T18:01:00Z"/>
                <w:rFonts w:cs="Arial"/>
                <w:szCs w:val="18"/>
              </w:rPr>
            </w:pPr>
            <w:del w:id="424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6" w:type="dxa"/>
            <w:shd w:val="pct10" w:color="auto" w:fill="FFFFFF"/>
            <w:vAlign w:val="center"/>
          </w:tcPr>
          <w:p w14:paraId="62F805C5" w14:textId="5069240E" w:rsidR="00633D3B" w:rsidRPr="002B15AA" w:rsidDel="00AA50B0" w:rsidRDefault="00633D3B" w:rsidP="00D837D4">
            <w:pPr>
              <w:pStyle w:val="TAH"/>
              <w:rPr>
                <w:del w:id="425" w:author="ericsson user 2" w:date="2020-04-08T18:01:00Z"/>
                <w:rFonts w:cs="Arial"/>
                <w:bCs/>
                <w:szCs w:val="18"/>
              </w:rPr>
            </w:pPr>
            <w:del w:id="426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8" w:type="dxa"/>
            <w:shd w:val="pct10" w:color="auto" w:fill="FFFFFF"/>
            <w:vAlign w:val="center"/>
          </w:tcPr>
          <w:p w14:paraId="6002375F" w14:textId="46523C45" w:rsidR="00633D3B" w:rsidRPr="002B15AA" w:rsidDel="00AA50B0" w:rsidRDefault="00633D3B" w:rsidP="00D837D4">
            <w:pPr>
              <w:pStyle w:val="TAH"/>
              <w:rPr>
                <w:del w:id="427" w:author="ericsson user 2" w:date="2020-04-08T18:01:00Z"/>
                <w:rFonts w:cs="Arial"/>
                <w:bCs/>
                <w:szCs w:val="18"/>
              </w:rPr>
            </w:pPr>
            <w:del w:id="428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97" w:type="dxa"/>
            <w:shd w:val="pct10" w:color="auto" w:fill="FFFFFF"/>
            <w:vAlign w:val="center"/>
          </w:tcPr>
          <w:p w14:paraId="50132B6D" w14:textId="1334B1FE" w:rsidR="00633D3B" w:rsidRPr="002B15AA" w:rsidDel="00AA50B0" w:rsidRDefault="00633D3B" w:rsidP="00D837D4">
            <w:pPr>
              <w:pStyle w:val="TAH"/>
              <w:rPr>
                <w:del w:id="429" w:author="ericsson user 2" w:date="2020-04-08T18:01:00Z"/>
                <w:rFonts w:cs="Arial"/>
                <w:szCs w:val="18"/>
              </w:rPr>
            </w:pPr>
            <w:del w:id="430" w:author="ericsson user 2" w:date="2020-04-08T18:01:00Z">
              <w:r w:rsidRPr="002B15AA" w:rsidDel="00AA50B0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703" w:type="dxa"/>
            <w:shd w:val="pct10" w:color="auto" w:fill="FFFFFF"/>
            <w:vAlign w:val="center"/>
          </w:tcPr>
          <w:p w14:paraId="0A75CE5E" w14:textId="7439CE59" w:rsidR="00633D3B" w:rsidRPr="002B15AA" w:rsidDel="00AA50B0" w:rsidRDefault="00633D3B" w:rsidP="00D837D4">
            <w:pPr>
              <w:pStyle w:val="TAH"/>
              <w:rPr>
                <w:del w:id="431" w:author="ericsson user 2" w:date="2020-04-08T18:01:00Z"/>
                <w:rFonts w:cs="Arial"/>
                <w:szCs w:val="18"/>
              </w:rPr>
            </w:pPr>
            <w:del w:id="432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AA50B0" w14:paraId="2B7BD38C" w14:textId="63C62E2E" w:rsidTr="00D837D4">
        <w:trPr>
          <w:cantSplit/>
          <w:trHeight w:val="236"/>
          <w:jc w:val="center"/>
          <w:del w:id="433" w:author="ericsson user 2" w:date="2020-04-08T18:01:00Z"/>
        </w:trPr>
        <w:tc>
          <w:tcPr>
            <w:tcW w:w="2857" w:type="dxa"/>
          </w:tcPr>
          <w:p w14:paraId="4D05E8EC" w14:textId="73B481B6" w:rsidR="00633D3B" w:rsidRPr="002B15AA" w:rsidDel="00AA50B0" w:rsidRDefault="00633D3B" w:rsidP="00D837D4">
            <w:pPr>
              <w:pStyle w:val="TAL"/>
              <w:rPr>
                <w:del w:id="434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35" w:author="ericsson user 2" w:date="2020-04-08T18:01:00Z">
              <w:r w:rsidDel="00AA50B0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8" w:type="dxa"/>
          </w:tcPr>
          <w:p w14:paraId="76C57395" w14:textId="4C48E73A" w:rsidR="00633D3B" w:rsidRPr="002B15AA" w:rsidDel="00AA50B0" w:rsidRDefault="00633D3B" w:rsidP="00D837D4">
            <w:pPr>
              <w:pStyle w:val="TAL"/>
              <w:jc w:val="center"/>
              <w:rPr>
                <w:del w:id="436" w:author="ericsson user 2" w:date="2020-04-08T18:01:00Z"/>
                <w:rFonts w:cs="Arial"/>
                <w:szCs w:val="18"/>
              </w:rPr>
            </w:pPr>
            <w:del w:id="437" w:author="ericsson user 2" w:date="2020-04-08T18:01:00Z">
              <w:r w:rsidRPr="002B15AA" w:rsidDel="00AA50B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6" w:type="dxa"/>
          </w:tcPr>
          <w:p w14:paraId="0FF010C5" w14:textId="37582585" w:rsidR="00633D3B" w:rsidRPr="002B15AA" w:rsidDel="00AA50B0" w:rsidRDefault="00633D3B" w:rsidP="00D837D4">
            <w:pPr>
              <w:pStyle w:val="TAL"/>
              <w:jc w:val="center"/>
              <w:rPr>
                <w:del w:id="438" w:author="ericsson user 2" w:date="2020-04-08T18:01:00Z"/>
                <w:rFonts w:cs="Arial"/>
                <w:szCs w:val="18"/>
                <w:lang w:eastAsia="zh-CN"/>
              </w:rPr>
            </w:pPr>
            <w:del w:id="439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07C00FF0" w14:textId="77793675" w:rsidR="00633D3B" w:rsidRPr="002B15AA" w:rsidDel="00AA50B0" w:rsidRDefault="00633D3B" w:rsidP="00D837D4">
            <w:pPr>
              <w:pStyle w:val="TAL"/>
              <w:jc w:val="center"/>
              <w:rPr>
                <w:del w:id="440" w:author="ericsson user 2" w:date="2020-04-08T18:01:00Z"/>
                <w:rFonts w:cs="Arial"/>
                <w:szCs w:val="18"/>
                <w:lang w:eastAsia="zh-CN"/>
              </w:rPr>
            </w:pPr>
            <w:del w:id="441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97" w:type="dxa"/>
          </w:tcPr>
          <w:p w14:paraId="6E3030C4" w14:textId="10FD5093" w:rsidR="00633D3B" w:rsidRPr="002B15AA" w:rsidDel="00AA50B0" w:rsidRDefault="00633D3B" w:rsidP="00D837D4">
            <w:pPr>
              <w:pStyle w:val="TAL"/>
              <w:jc w:val="center"/>
              <w:rPr>
                <w:del w:id="442" w:author="ericsson user 2" w:date="2020-04-08T18:01:00Z"/>
                <w:rFonts w:cs="Arial"/>
                <w:szCs w:val="18"/>
                <w:lang w:eastAsia="zh-CN"/>
              </w:rPr>
            </w:pPr>
            <w:del w:id="443" w:author="ericsson user 2" w:date="2020-04-08T18:01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49CBD374" w14:textId="2B5E82A1" w:rsidR="00633D3B" w:rsidRPr="002B15AA" w:rsidDel="00AA50B0" w:rsidRDefault="00633D3B" w:rsidP="00D837D4">
            <w:pPr>
              <w:pStyle w:val="TAL"/>
              <w:jc w:val="center"/>
              <w:rPr>
                <w:del w:id="444" w:author="ericsson user 2" w:date="2020-04-08T18:01:00Z"/>
                <w:rFonts w:cs="Arial"/>
                <w:szCs w:val="18"/>
              </w:rPr>
            </w:pPr>
            <w:del w:id="445" w:author="ericsson user 2" w:date="2020-04-08T18:01:00Z">
              <w:r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76A0BB3D" w14:textId="62D59D81" w:rsidTr="00D837D4">
        <w:trPr>
          <w:cantSplit/>
          <w:trHeight w:val="236"/>
          <w:jc w:val="center"/>
          <w:del w:id="446" w:author="ericsson user 2" w:date="2020-04-08T18:01:00Z"/>
        </w:trPr>
        <w:tc>
          <w:tcPr>
            <w:tcW w:w="2857" w:type="dxa"/>
          </w:tcPr>
          <w:p w14:paraId="486F637F" w14:textId="24B8309E" w:rsidR="00633D3B" w:rsidDel="00AA50B0" w:rsidRDefault="00633D3B" w:rsidP="00D837D4">
            <w:pPr>
              <w:pStyle w:val="TAL"/>
              <w:rPr>
                <w:del w:id="447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48" w:author="ericsson user 2" w:date="2020-04-08T18:01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a</w:delText>
              </w:r>
              <w:r w:rsidRPr="00B804CE" w:rsidDel="00AA50B0">
                <w:rPr>
                  <w:rFonts w:ascii="Courier New" w:hAnsi="Courier New" w:cs="Courier New"/>
                  <w:szCs w:val="18"/>
                  <w:lang w:eastAsia="zh-CN"/>
                </w:rPr>
                <w:delText>vailability</w:delText>
              </w:r>
            </w:del>
          </w:p>
        </w:tc>
        <w:tc>
          <w:tcPr>
            <w:tcW w:w="1068" w:type="dxa"/>
          </w:tcPr>
          <w:p w14:paraId="7448DD78" w14:textId="7E9EA870" w:rsidR="00633D3B" w:rsidRPr="002B15AA" w:rsidDel="00AA50B0" w:rsidRDefault="00633D3B" w:rsidP="00D837D4">
            <w:pPr>
              <w:pStyle w:val="TAL"/>
              <w:jc w:val="center"/>
              <w:rPr>
                <w:del w:id="449" w:author="ericsson user 2" w:date="2020-04-08T18:01:00Z"/>
                <w:rFonts w:cs="Arial"/>
                <w:szCs w:val="18"/>
              </w:rPr>
            </w:pPr>
            <w:del w:id="450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6" w:type="dxa"/>
          </w:tcPr>
          <w:p w14:paraId="2A6538BC" w14:textId="465300AD" w:rsidR="00633D3B" w:rsidRPr="002B15AA" w:rsidDel="00AA50B0" w:rsidRDefault="00633D3B" w:rsidP="00D837D4">
            <w:pPr>
              <w:pStyle w:val="TAL"/>
              <w:jc w:val="center"/>
              <w:rPr>
                <w:del w:id="451" w:author="ericsson user 2" w:date="2020-04-08T18:01:00Z"/>
                <w:rFonts w:cs="Arial"/>
              </w:rPr>
            </w:pPr>
            <w:del w:id="452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083E4CC2" w14:textId="3972AC99" w:rsidR="00633D3B" w:rsidRPr="002B15AA" w:rsidDel="00AA50B0" w:rsidRDefault="00633D3B" w:rsidP="00D837D4">
            <w:pPr>
              <w:pStyle w:val="TAL"/>
              <w:jc w:val="center"/>
              <w:rPr>
                <w:del w:id="453" w:author="ericsson user 2" w:date="2020-04-08T18:01:00Z"/>
                <w:rFonts w:cs="Arial"/>
                <w:lang w:eastAsia="zh-CN"/>
              </w:rPr>
            </w:pPr>
            <w:del w:id="454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97" w:type="dxa"/>
          </w:tcPr>
          <w:p w14:paraId="59135464" w14:textId="5FD08AB7" w:rsidR="00633D3B" w:rsidDel="00AA50B0" w:rsidRDefault="00633D3B" w:rsidP="00D837D4">
            <w:pPr>
              <w:pStyle w:val="TAL"/>
              <w:jc w:val="center"/>
              <w:rPr>
                <w:del w:id="455" w:author="ericsson user 2" w:date="2020-04-08T18:01:00Z"/>
                <w:rFonts w:cs="Arial"/>
              </w:rPr>
            </w:pPr>
            <w:del w:id="456" w:author="ericsson user 2" w:date="2020-04-08T18:01:00Z">
              <w:r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559956B8" w14:textId="19EAE165" w:rsidR="00633D3B" w:rsidRPr="002B15AA" w:rsidDel="00AA50B0" w:rsidRDefault="00633D3B" w:rsidP="00D837D4">
            <w:pPr>
              <w:pStyle w:val="TAL"/>
              <w:jc w:val="center"/>
              <w:rPr>
                <w:del w:id="457" w:author="ericsson user 2" w:date="2020-04-08T18:01:00Z"/>
                <w:rFonts w:cs="Arial"/>
                <w:lang w:eastAsia="zh-CN"/>
              </w:rPr>
            </w:pPr>
            <w:del w:id="458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633D3B" w:rsidRPr="002B15AA" w:rsidDel="00AA50B0" w14:paraId="1D38B9AD" w14:textId="4EB6FD3B" w:rsidTr="00D837D4">
        <w:trPr>
          <w:cantSplit/>
          <w:trHeight w:val="236"/>
          <w:jc w:val="center"/>
          <w:del w:id="459" w:author="ericsson user 2" w:date="2020-04-08T18:01:00Z"/>
        </w:trPr>
        <w:tc>
          <w:tcPr>
            <w:tcW w:w="2857" w:type="dxa"/>
          </w:tcPr>
          <w:p w14:paraId="0F3C10AB" w14:textId="547BDAB9" w:rsidR="00633D3B" w:rsidRPr="002B15AA" w:rsidDel="00AA50B0" w:rsidRDefault="00633D3B" w:rsidP="00D837D4">
            <w:pPr>
              <w:pStyle w:val="TAL"/>
              <w:rPr>
                <w:del w:id="460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461" w:author="ericsson user 2" w:date="2020-04-08T18:01:00Z"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p</w:delText>
              </w:r>
              <w:r w:rsidRPr="00B804CE" w:rsidDel="00AA50B0">
                <w:rPr>
                  <w:rFonts w:ascii="Courier New" w:hAnsi="Courier New" w:cs="Courier New"/>
                  <w:szCs w:val="18"/>
                  <w:lang w:eastAsia="zh-CN"/>
                </w:rPr>
                <w:delText>eriodicity</w:delText>
              </w:r>
              <w:r w:rsidDel="00AA50B0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1068" w:type="dxa"/>
          </w:tcPr>
          <w:p w14:paraId="0E582D31" w14:textId="6CC7ECC2" w:rsidR="00633D3B" w:rsidRPr="002B15AA" w:rsidDel="00AA50B0" w:rsidRDefault="00633D3B" w:rsidP="00D837D4">
            <w:pPr>
              <w:pStyle w:val="TAL"/>
              <w:jc w:val="center"/>
              <w:rPr>
                <w:del w:id="462" w:author="ericsson user 2" w:date="2020-04-08T18:01:00Z"/>
                <w:rFonts w:cs="Arial"/>
                <w:szCs w:val="18"/>
              </w:rPr>
            </w:pPr>
            <w:del w:id="463" w:author="ericsson user 2" w:date="2020-04-08T18:01:00Z">
              <w:r w:rsidRPr="002B15AA" w:rsidDel="00AA50B0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6" w:type="dxa"/>
          </w:tcPr>
          <w:p w14:paraId="67CA65B3" w14:textId="4B8F7AB8" w:rsidR="00633D3B" w:rsidRPr="002B15AA" w:rsidDel="00AA50B0" w:rsidRDefault="00633D3B" w:rsidP="00D837D4">
            <w:pPr>
              <w:pStyle w:val="TAL"/>
              <w:jc w:val="center"/>
              <w:rPr>
                <w:del w:id="464" w:author="ericsson user 2" w:date="2020-04-08T18:01:00Z"/>
                <w:rFonts w:cs="Arial"/>
                <w:szCs w:val="18"/>
                <w:lang w:eastAsia="zh-CN"/>
              </w:rPr>
            </w:pPr>
            <w:del w:id="465" w:author="ericsson user 2" w:date="2020-04-08T18:01:00Z">
              <w:r w:rsidRPr="002B15AA" w:rsidDel="00AA50B0">
                <w:rPr>
                  <w:rFonts w:cs="Arial"/>
                </w:rPr>
                <w:delText>T</w:delText>
              </w:r>
            </w:del>
          </w:p>
        </w:tc>
        <w:tc>
          <w:tcPr>
            <w:tcW w:w="1248" w:type="dxa"/>
          </w:tcPr>
          <w:p w14:paraId="5AAC6702" w14:textId="3DB1471A" w:rsidR="00633D3B" w:rsidRPr="002B15AA" w:rsidDel="00AA50B0" w:rsidRDefault="00633D3B" w:rsidP="00D837D4">
            <w:pPr>
              <w:pStyle w:val="TAL"/>
              <w:jc w:val="center"/>
              <w:rPr>
                <w:del w:id="466" w:author="ericsson user 2" w:date="2020-04-08T18:01:00Z"/>
                <w:rFonts w:cs="Arial"/>
                <w:szCs w:val="18"/>
                <w:lang w:eastAsia="zh-CN"/>
              </w:rPr>
            </w:pPr>
            <w:del w:id="467" w:author="ericsson user 2" w:date="2020-04-08T18:01:00Z">
              <w:r w:rsidRPr="002B15AA" w:rsidDel="00AA50B0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497" w:type="dxa"/>
          </w:tcPr>
          <w:p w14:paraId="22F88F8B" w14:textId="37F4BAC0" w:rsidR="00633D3B" w:rsidRPr="002B15AA" w:rsidDel="00AA50B0" w:rsidRDefault="00633D3B" w:rsidP="00D837D4">
            <w:pPr>
              <w:pStyle w:val="TAL"/>
              <w:jc w:val="center"/>
              <w:rPr>
                <w:del w:id="468" w:author="ericsson user 2" w:date="2020-04-08T18:01:00Z"/>
                <w:rFonts w:cs="Arial"/>
                <w:szCs w:val="18"/>
                <w:lang w:eastAsia="zh-CN"/>
              </w:rPr>
            </w:pPr>
            <w:del w:id="469" w:author="ericsson user 2" w:date="2020-04-08T18:01:00Z">
              <w:r w:rsidRPr="002B15AA" w:rsidDel="00AA50B0">
                <w:rPr>
                  <w:rFonts w:cs="Arial"/>
                </w:rPr>
                <w:delText>F</w:delText>
              </w:r>
            </w:del>
          </w:p>
        </w:tc>
        <w:tc>
          <w:tcPr>
            <w:tcW w:w="1703" w:type="dxa"/>
          </w:tcPr>
          <w:p w14:paraId="34A79CD7" w14:textId="0A2BD5D5" w:rsidR="00633D3B" w:rsidRPr="002B15AA" w:rsidDel="00AA50B0" w:rsidRDefault="00633D3B" w:rsidP="00D837D4">
            <w:pPr>
              <w:pStyle w:val="TAL"/>
              <w:jc w:val="center"/>
              <w:rPr>
                <w:del w:id="470" w:author="ericsson user 2" w:date="2020-04-08T18:01:00Z"/>
                <w:rFonts w:cs="Arial"/>
                <w:szCs w:val="18"/>
              </w:rPr>
            </w:pPr>
            <w:del w:id="471" w:author="ericsson user 2" w:date="2020-04-08T18:01:00Z">
              <w:r w:rsidRPr="002B15AA" w:rsidDel="00AA50B0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2437E5F6" w14:textId="7A720A3A" w:rsidR="00633D3B" w:rsidRPr="002B15AA" w:rsidDel="00AA50B0" w:rsidRDefault="00633D3B" w:rsidP="00633D3B">
      <w:pPr>
        <w:pStyle w:val="Heading4"/>
        <w:rPr>
          <w:del w:id="472" w:author="ericsson user 2" w:date="2020-04-08T18:01:00Z"/>
        </w:rPr>
      </w:pPr>
      <w:bookmarkStart w:id="473" w:name="_Toc27405494"/>
      <w:bookmarkStart w:id="474" w:name="_Toc35878684"/>
      <w:bookmarkStart w:id="475" w:name="_Toc36220500"/>
      <w:bookmarkStart w:id="476" w:name="_Toc36474598"/>
      <w:bookmarkStart w:id="477" w:name="_Toc36542870"/>
      <w:bookmarkStart w:id="478" w:name="_Toc36543691"/>
      <w:bookmarkStart w:id="479" w:name="_Toc36567929"/>
      <w:del w:id="480" w:author="ericsson user 2" w:date="2020-04-08T18:01:00Z">
        <w:r w:rsidRPr="002B15AA" w:rsidDel="00AA50B0">
          <w:delText>6.3.</w:delText>
        </w:r>
        <w:r w:rsidDel="00AA50B0">
          <w:delText>7</w:delText>
        </w:r>
        <w:r w:rsidRPr="002B15AA" w:rsidDel="00AA50B0">
          <w:delText>.3</w:delText>
        </w:r>
        <w:r w:rsidRPr="002B15AA" w:rsidDel="00AA50B0">
          <w:tab/>
          <w:delText>Attribute constraints</w:delText>
        </w:r>
        <w:bookmarkEnd w:id="473"/>
        <w:bookmarkEnd w:id="474"/>
        <w:bookmarkEnd w:id="475"/>
        <w:bookmarkEnd w:id="476"/>
        <w:bookmarkEnd w:id="477"/>
        <w:bookmarkEnd w:id="478"/>
        <w:bookmarkEnd w:id="479"/>
      </w:del>
    </w:p>
    <w:p w14:paraId="0F7DC61E" w14:textId="7591F185" w:rsidR="00633D3B" w:rsidRPr="002B15AA" w:rsidDel="00AA50B0" w:rsidRDefault="00633D3B" w:rsidP="00633D3B">
      <w:pPr>
        <w:rPr>
          <w:del w:id="481" w:author="ericsson user 2" w:date="2020-04-08T18:01:00Z"/>
        </w:rPr>
      </w:pPr>
      <w:del w:id="482" w:author="ericsson user 2" w:date="2020-04-08T18:01:00Z">
        <w:r w:rsidRPr="002B15AA" w:rsidDel="00AA50B0">
          <w:delText>None.</w:delText>
        </w:r>
      </w:del>
    </w:p>
    <w:p w14:paraId="672625C4" w14:textId="4EB70B6B" w:rsidR="00633D3B" w:rsidRPr="002B15AA" w:rsidDel="00AA50B0" w:rsidRDefault="00633D3B" w:rsidP="00633D3B">
      <w:pPr>
        <w:pStyle w:val="Heading4"/>
        <w:rPr>
          <w:del w:id="483" w:author="ericsson user 2" w:date="2020-04-08T18:01:00Z"/>
        </w:rPr>
      </w:pPr>
      <w:bookmarkStart w:id="484" w:name="_Toc27405495"/>
      <w:bookmarkStart w:id="485" w:name="_Toc35878685"/>
      <w:bookmarkStart w:id="486" w:name="_Toc36220501"/>
      <w:bookmarkStart w:id="487" w:name="_Toc36474599"/>
      <w:bookmarkStart w:id="488" w:name="_Toc36542871"/>
      <w:bookmarkStart w:id="489" w:name="_Toc36543692"/>
      <w:bookmarkStart w:id="490" w:name="_Toc36567930"/>
      <w:del w:id="491" w:author="ericsson user 2" w:date="2020-04-08T18:01:00Z">
        <w:r w:rsidRPr="002B15AA" w:rsidDel="00AA50B0">
          <w:rPr>
            <w:lang w:eastAsia="zh-CN"/>
          </w:rPr>
          <w:delText>6.3.</w:delText>
        </w:r>
        <w:r w:rsidDel="00AA50B0">
          <w:rPr>
            <w:lang w:eastAsia="zh-CN"/>
          </w:rPr>
          <w:delText>7</w:delText>
        </w:r>
        <w:r w:rsidRPr="002B15AA" w:rsidDel="00AA50B0">
          <w:rPr>
            <w:lang w:eastAsia="zh-CN"/>
          </w:rPr>
          <w:delText>.</w:delText>
        </w:r>
        <w:r w:rsidRPr="002B15AA" w:rsidDel="00AA50B0">
          <w:delText>4</w:delText>
        </w:r>
        <w:r w:rsidRPr="002B15AA" w:rsidDel="00AA50B0">
          <w:tab/>
          <w:delText>Notifications</w:delText>
        </w:r>
        <w:bookmarkEnd w:id="484"/>
        <w:bookmarkEnd w:id="485"/>
        <w:bookmarkEnd w:id="486"/>
        <w:bookmarkEnd w:id="487"/>
        <w:bookmarkEnd w:id="488"/>
        <w:bookmarkEnd w:id="489"/>
        <w:bookmarkEnd w:id="490"/>
      </w:del>
    </w:p>
    <w:p w14:paraId="3D83CB3C" w14:textId="02D59376" w:rsidR="00633D3B" w:rsidDel="00AA50B0" w:rsidRDefault="00633D3B" w:rsidP="00633D3B">
      <w:pPr>
        <w:rPr>
          <w:del w:id="492" w:author="ericsson user 2" w:date="2020-04-08T18:01:00Z"/>
        </w:rPr>
      </w:pPr>
      <w:del w:id="493" w:author="ericsson user 2" w:date="2020-04-08T18:01:00Z">
        <w:r w:rsidDel="00AA50B0">
          <w:delText xml:space="preserve">The subclause 6.5 of the &lt;&lt;IOC&gt;&gt; using this </w:delText>
        </w:r>
        <w:r w:rsidRPr="00014436" w:rsidDel="00AA50B0">
          <w:rPr>
            <w:lang w:eastAsia="zh-CN"/>
          </w:rPr>
          <w:delText>&lt;&lt;data</w:delText>
        </w:r>
        <w:r w:rsidDel="00AA50B0">
          <w:rPr>
            <w:lang w:eastAsia="zh-CN"/>
          </w:rPr>
          <w:delText>T</w:delText>
        </w:r>
        <w:r w:rsidRPr="00014436" w:rsidDel="00AA50B0">
          <w:rPr>
            <w:lang w:eastAsia="zh-CN"/>
          </w:rPr>
          <w:delText>ype&gt;&gt;</w:delText>
        </w:r>
        <w:r w:rsidDel="00AA50B0">
          <w:rPr>
            <w:lang w:eastAsia="zh-CN"/>
          </w:rPr>
          <w:delText xml:space="preserve"> as one of its attributes, shall be applicable</w:delText>
        </w:r>
        <w:r w:rsidDel="00AA50B0">
          <w:delText>.</w:delText>
        </w:r>
      </w:del>
    </w:p>
    <w:p w14:paraId="0418A061" w14:textId="77777777" w:rsidR="00633D3B" w:rsidRPr="002B15AA" w:rsidRDefault="00633D3B" w:rsidP="00633D3B">
      <w:pPr>
        <w:pStyle w:val="Heading3"/>
        <w:rPr>
          <w:lang w:eastAsia="zh-CN"/>
        </w:rPr>
      </w:pPr>
      <w:bookmarkStart w:id="494" w:name="_Toc27405496"/>
      <w:bookmarkStart w:id="495" w:name="_Toc35878686"/>
      <w:bookmarkStart w:id="496" w:name="_Toc36220502"/>
      <w:bookmarkStart w:id="497" w:name="_Toc36474600"/>
      <w:bookmarkStart w:id="498" w:name="_Toc36542872"/>
      <w:bookmarkStart w:id="499" w:name="_Toc36543693"/>
      <w:bookmarkStart w:id="500" w:name="_Toc36567931"/>
      <w:r w:rsidRPr="002B15AA">
        <w:rPr>
          <w:lang w:eastAsia="zh-CN"/>
        </w:rPr>
        <w:lastRenderedPageBreak/>
        <w:t>6.3.</w:t>
      </w:r>
      <w:r>
        <w:rPr>
          <w:lang w:eastAsia="zh-CN"/>
        </w:rPr>
        <w:t>8</w:t>
      </w:r>
      <w:r w:rsidRPr="002B15AA">
        <w:rPr>
          <w:lang w:eastAsia="zh-CN"/>
        </w:rPr>
        <w:tab/>
      </w:r>
      <w:proofErr w:type="spellStart"/>
      <w:r w:rsidRPr="00EB2702">
        <w:rPr>
          <w:rFonts w:ascii="Courier New" w:hAnsi="Courier New" w:cs="Courier New"/>
          <w:lang w:eastAsia="zh-CN"/>
        </w:rPr>
        <w:t>DLThpt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494"/>
      <w:bookmarkEnd w:id="495"/>
      <w:bookmarkEnd w:id="496"/>
      <w:bookmarkEnd w:id="497"/>
      <w:bookmarkEnd w:id="498"/>
      <w:bookmarkEnd w:id="499"/>
      <w:bookmarkEnd w:id="500"/>
    </w:p>
    <w:p w14:paraId="3FCD6C13" w14:textId="77777777" w:rsidR="00633D3B" w:rsidRPr="002B15AA" w:rsidRDefault="00633D3B" w:rsidP="00633D3B">
      <w:pPr>
        <w:pStyle w:val="Heading4"/>
      </w:pPr>
      <w:bookmarkStart w:id="501" w:name="_Toc27405497"/>
      <w:bookmarkStart w:id="502" w:name="_Toc35878687"/>
      <w:bookmarkStart w:id="503" w:name="_Toc36220503"/>
      <w:bookmarkStart w:id="504" w:name="_Toc36474601"/>
      <w:bookmarkStart w:id="505" w:name="_Toc36542873"/>
      <w:bookmarkStart w:id="506" w:name="_Toc36543694"/>
      <w:bookmarkStart w:id="507" w:name="_Toc36567932"/>
      <w:r w:rsidRPr="002B15AA">
        <w:t>6.3.</w:t>
      </w:r>
      <w:r>
        <w:t>8</w:t>
      </w:r>
      <w:r w:rsidRPr="002B15AA">
        <w:t>.1</w:t>
      </w:r>
      <w:r w:rsidRPr="002B15AA">
        <w:tab/>
        <w:t>Definition</w:t>
      </w:r>
      <w:bookmarkEnd w:id="501"/>
      <w:bookmarkEnd w:id="502"/>
      <w:bookmarkEnd w:id="503"/>
      <w:bookmarkEnd w:id="504"/>
      <w:bookmarkEnd w:id="505"/>
      <w:bookmarkEnd w:id="506"/>
      <w:bookmarkEnd w:id="507"/>
    </w:p>
    <w:p w14:paraId="46B7EFA4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downlink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3.4.5 and 3.4.6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9713F25" w14:textId="77777777" w:rsidR="00633D3B" w:rsidRPr="002B15AA" w:rsidRDefault="00633D3B" w:rsidP="00633D3B">
      <w:pPr>
        <w:pStyle w:val="Heading4"/>
      </w:pPr>
      <w:bookmarkStart w:id="508" w:name="_Toc27405498"/>
      <w:bookmarkStart w:id="509" w:name="_Toc35878688"/>
      <w:bookmarkStart w:id="510" w:name="_Toc36220504"/>
      <w:bookmarkStart w:id="511" w:name="_Toc36474602"/>
      <w:bookmarkStart w:id="512" w:name="_Toc36542874"/>
      <w:bookmarkStart w:id="513" w:name="_Toc36543695"/>
      <w:bookmarkStart w:id="514" w:name="_Toc3656793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.8</w:t>
      </w:r>
      <w:r w:rsidRPr="002B15AA">
        <w:t>.2</w:t>
      </w:r>
      <w:r w:rsidRPr="002B15AA">
        <w:tab/>
        <w:t>Attributes</w:t>
      </w:r>
      <w:bookmarkEnd w:id="508"/>
      <w:bookmarkEnd w:id="509"/>
      <w:bookmarkEnd w:id="510"/>
      <w:bookmarkEnd w:id="511"/>
      <w:bookmarkEnd w:id="512"/>
      <w:bookmarkEnd w:id="513"/>
      <w:bookmarkEnd w:id="5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3F90FF7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8903CB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407717BF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3D6C23E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6A5C8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3B72BAA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3B6F8012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65B7C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8A64D28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5EEABCD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E5B5E9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249BD6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21F4B2F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382D30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3153FD0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C50506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30296D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05FE78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A42BDD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D792A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C70E02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1B2C4AAD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7E1ECC9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E9C590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</w:p>
        </w:tc>
        <w:tc>
          <w:tcPr>
            <w:tcW w:w="1254" w:type="dxa"/>
          </w:tcPr>
          <w:p w14:paraId="4F116CF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A8D20F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433634D0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1194F94A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0D398A92" w14:textId="77777777" w:rsidR="00633D3B" w:rsidRPr="002B15AA" w:rsidRDefault="00633D3B" w:rsidP="00633D3B">
      <w:pPr>
        <w:pStyle w:val="Heading4"/>
      </w:pPr>
      <w:bookmarkStart w:id="515" w:name="_Toc27405499"/>
      <w:bookmarkStart w:id="516" w:name="_Toc35878689"/>
      <w:bookmarkStart w:id="517" w:name="_Toc36220505"/>
      <w:bookmarkStart w:id="518" w:name="_Toc36474603"/>
      <w:bookmarkStart w:id="519" w:name="_Toc36542875"/>
      <w:bookmarkStart w:id="520" w:name="_Toc36543696"/>
      <w:bookmarkStart w:id="521" w:name="_Toc36567934"/>
      <w:r>
        <w:t>6.3.8</w:t>
      </w:r>
      <w:r w:rsidRPr="002B15AA">
        <w:t>.3</w:t>
      </w:r>
      <w:r w:rsidRPr="002B15AA">
        <w:tab/>
        <w:t>Attribute constraints</w:t>
      </w:r>
      <w:bookmarkEnd w:id="515"/>
      <w:bookmarkEnd w:id="516"/>
      <w:bookmarkEnd w:id="517"/>
      <w:bookmarkEnd w:id="518"/>
      <w:bookmarkEnd w:id="519"/>
      <w:bookmarkEnd w:id="520"/>
      <w:bookmarkEnd w:id="521"/>
    </w:p>
    <w:p w14:paraId="7385AD98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A61A703" w14:textId="77777777" w:rsidR="00633D3B" w:rsidRPr="002B15AA" w:rsidRDefault="00633D3B" w:rsidP="00633D3B">
      <w:pPr>
        <w:pStyle w:val="Heading4"/>
      </w:pPr>
      <w:bookmarkStart w:id="522" w:name="_Toc27405500"/>
      <w:bookmarkStart w:id="523" w:name="_Toc35878690"/>
      <w:bookmarkStart w:id="524" w:name="_Toc36220506"/>
      <w:bookmarkStart w:id="525" w:name="_Toc36474604"/>
      <w:bookmarkStart w:id="526" w:name="_Toc36542876"/>
      <w:bookmarkStart w:id="527" w:name="_Toc36543697"/>
      <w:bookmarkStart w:id="528" w:name="_Toc36567935"/>
      <w:r>
        <w:rPr>
          <w:lang w:eastAsia="zh-CN"/>
        </w:rPr>
        <w:t>6.3.8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22"/>
      <w:bookmarkEnd w:id="523"/>
      <w:bookmarkEnd w:id="524"/>
      <w:bookmarkEnd w:id="525"/>
      <w:bookmarkEnd w:id="526"/>
      <w:bookmarkEnd w:id="527"/>
      <w:bookmarkEnd w:id="528"/>
    </w:p>
    <w:p w14:paraId="3F51159A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4B683EC" w14:textId="77777777" w:rsidR="00633D3B" w:rsidRPr="002B15AA" w:rsidRDefault="00633D3B" w:rsidP="00633D3B">
      <w:pPr>
        <w:pStyle w:val="Heading3"/>
        <w:rPr>
          <w:lang w:eastAsia="zh-CN"/>
        </w:rPr>
      </w:pPr>
      <w:bookmarkStart w:id="529" w:name="_Toc27405501"/>
      <w:bookmarkStart w:id="530" w:name="_Toc35878691"/>
      <w:bookmarkStart w:id="531" w:name="_Toc36220507"/>
      <w:bookmarkStart w:id="532" w:name="_Toc36474605"/>
      <w:bookmarkStart w:id="533" w:name="_Toc36542877"/>
      <w:bookmarkStart w:id="534" w:name="_Toc36543698"/>
      <w:bookmarkStart w:id="535" w:name="_Toc36567936"/>
      <w:r w:rsidRPr="002B15AA">
        <w:rPr>
          <w:lang w:eastAsia="zh-CN"/>
        </w:rPr>
        <w:t>6.3.</w:t>
      </w:r>
      <w:r>
        <w:rPr>
          <w:lang w:eastAsia="zh-CN"/>
        </w:rPr>
        <w:t>9</w:t>
      </w:r>
      <w:r w:rsidRPr="002B15AA">
        <w:rPr>
          <w:lang w:eastAsia="zh-CN"/>
        </w:rPr>
        <w:tab/>
      </w:r>
      <w:proofErr w:type="spellStart"/>
      <w:r>
        <w:rPr>
          <w:rFonts w:ascii="Courier New" w:hAnsi="Courier New" w:cs="Courier New"/>
          <w:lang w:eastAsia="zh-CN"/>
        </w:rPr>
        <w:t>U</w:t>
      </w:r>
      <w:r w:rsidRPr="00EB2702">
        <w:rPr>
          <w:rFonts w:ascii="Courier New" w:hAnsi="Courier New" w:cs="Courier New"/>
          <w:lang w:eastAsia="zh-CN"/>
        </w:rPr>
        <w:t>LThpt</w:t>
      </w:r>
      <w:proofErr w:type="spellEnd"/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29"/>
      <w:bookmarkEnd w:id="530"/>
      <w:bookmarkEnd w:id="531"/>
      <w:bookmarkEnd w:id="532"/>
      <w:bookmarkEnd w:id="533"/>
      <w:bookmarkEnd w:id="534"/>
      <w:bookmarkEnd w:id="535"/>
    </w:p>
    <w:p w14:paraId="08EFB973" w14:textId="77777777" w:rsidR="00633D3B" w:rsidRPr="002B15AA" w:rsidRDefault="00633D3B" w:rsidP="00633D3B">
      <w:pPr>
        <w:pStyle w:val="Heading4"/>
      </w:pPr>
      <w:bookmarkStart w:id="536" w:name="_Toc27405502"/>
      <w:bookmarkStart w:id="537" w:name="_Toc35878692"/>
      <w:bookmarkStart w:id="538" w:name="_Toc36220508"/>
      <w:bookmarkStart w:id="539" w:name="_Toc36474606"/>
      <w:bookmarkStart w:id="540" w:name="_Toc36542878"/>
      <w:bookmarkStart w:id="541" w:name="_Toc36543699"/>
      <w:bookmarkStart w:id="542" w:name="_Toc36567937"/>
      <w:r w:rsidRPr="002B15AA">
        <w:t>6.3.</w:t>
      </w:r>
      <w:r>
        <w:t>9</w:t>
      </w:r>
      <w:r w:rsidRPr="002B15AA">
        <w:t>.1</w:t>
      </w:r>
      <w:r w:rsidRPr="002B15AA">
        <w:tab/>
        <w:t>Definition</w:t>
      </w:r>
      <w:bookmarkEnd w:id="536"/>
      <w:bookmarkEnd w:id="537"/>
      <w:bookmarkEnd w:id="538"/>
      <w:bookmarkEnd w:id="539"/>
      <w:bookmarkEnd w:id="540"/>
      <w:bookmarkEnd w:id="541"/>
      <w:bookmarkEnd w:id="542"/>
    </w:p>
    <w:p w14:paraId="6FAA138B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uplink throughput per slice or per UE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3.4.31 and 3.4.32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6ABCA01F" w14:textId="77777777" w:rsidR="00633D3B" w:rsidRPr="002B15AA" w:rsidRDefault="00633D3B" w:rsidP="00633D3B">
      <w:pPr>
        <w:pStyle w:val="Heading4"/>
      </w:pPr>
      <w:bookmarkStart w:id="543" w:name="_Toc27405503"/>
      <w:bookmarkStart w:id="544" w:name="_Toc35878693"/>
      <w:bookmarkStart w:id="545" w:name="_Toc36220509"/>
      <w:bookmarkStart w:id="546" w:name="_Toc36474607"/>
      <w:bookmarkStart w:id="547" w:name="_Toc36542879"/>
      <w:bookmarkStart w:id="548" w:name="_Toc36543700"/>
      <w:bookmarkStart w:id="549" w:name="_Toc36567938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.9</w:t>
      </w:r>
      <w:r w:rsidRPr="002B15AA">
        <w:t>.2</w:t>
      </w:r>
      <w:r w:rsidRPr="002B15AA">
        <w:tab/>
        <w:t>Attributes</w:t>
      </w:r>
      <w:bookmarkEnd w:id="543"/>
      <w:bookmarkEnd w:id="544"/>
      <w:bookmarkEnd w:id="545"/>
      <w:bookmarkEnd w:id="546"/>
      <w:bookmarkEnd w:id="547"/>
      <w:bookmarkEnd w:id="548"/>
      <w:bookmarkEnd w:id="54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75B04CBE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6157C35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EEEBB85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279CDD5F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47E54952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423AB764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619A40AE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85E49BE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077D06B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62767CE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76A2AA7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5973984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2A613B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850371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1160E425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143FD68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1064" w:type="dxa"/>
          </w:tcPr>
          <w:p w14:paraId="70154D4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7C42C0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7DA775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0321306E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2B4BAE0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33D3B" w:rsidRPr="002B15AA" w14:paraId="21025410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D1D2B7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1064" w:type="dxa"/>
          </w:tcPr>
          <w:p w14:paraId="731A689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</w:tcPr>
          <w:p w14:paraId="572C928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63FDF4C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0A41E75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53312FC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15FA5D4" w14:textId="77777777" w:rsidR="00633D3B" w:rsidRPr="002B15AA" w:rsidRDefault="00633D3B" w:rsidP="00633D3B">
      <w:pPr>
        <w:pStyle w:val="Heading4"/>
      </w:pPr>
      <w:bookmarkStart w:id="550" w:name="_Toc27405504"/>
      <w:bookmarkStart w:id="551" w:name="_Toc35878694"/>
      <w:bookmarkStart w:id="552" w:name="_Toc36220510"/>
      <w:bookmarkStart w:id="553" w:name="_Toc36474608"/>
      <w:bookmarkStart w:id="554" w:name="_Toc36542880"/>
      <w:bookmarkStart w:id="555" w:name="_Toc36543701"/>
      <w:bookmarkStart w:id="556" w:name="_Toc36567939"/>
      <w:r>
        <w:t>6.3.9</w:t>
      </w:r>
      <w:r w:rsidRPr="002B15AA">
        <w:t>.3</w:t>
      </w:r>
      <w:r w:rsidRPr="002B15AA">
        <w:tab/>
        <w:t>Attribute constraints</w:t>
      </w:r>
      <w:bookmarkEnd w:id="550"/>
      <w:bookmarkEnd w:id="551"/>
      <w:bookmarkEnd w:id="552"/>
      <w:bookmarkEnd w:id="553"/>
      <w:bookmarkEnd w:id="554"/>
      <w:bookmarkEnd w:id="555"/>
      <w:bookmarkEnd w:id="556"/>
    </w:p>
    <w:p w14:paraId="7D69A2C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5897D583" w14:textId="77777777" w:rsidR="00633D3B" w:rsidRPr="002B15AA" w:rsidRDefault="00633D3B" w:rsidP="00633D3B">
      <w:pPr>
        <w:pStyle w:val="Heading4"/>
      </w:pPr>
      <w:bookmarkStart w:id="557" w:name="_Toc27405505"/>
      <w:bookmarkStart w:id="558" w:name="_Toc35878695"/>
      <w:bookmarkStart w:id="559" w:name="_Toc36220511"/>
      <w:bookmarkStart w:id="560" w:name="_Toc36474609"/>
      <w:bookmarkStart w:id="561" w:name="_Toc36542881"/>
      <w:bookmarkStart w:id="562" w:name="_Toc36543702"/>
      <w:bookmarkStart w:id="563" w:name="_Toc36567940"/>
      <w:r>
        <w:rPr>
          <w:lang w:eastAsia="zh-CN"/>
        </w:rPr>
        <w:t>6.3.9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57"/>
      <w:bookmarkEnd w:id="558"/>
      <w:bookmarkEnd w:id="559"/>
      <w:bookmarkEnd w:id="560"/>
      <w:bookmarkEnd w:id="561"/>
      <w:bookmarkEnd w:id="562"/>
      <w:bookmarkEnd w:id="563"/>
    </w:p>
    <w:p w14:paraId="53E6D53C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598F460C" w14:textId="77777777" w:rsidR="00633D3B" w:rsidRPr="002B15AA" w:rsidRDefault="00633D3B" w:rsidP="00633D3B">
      <w:pPr>
        <w:pStyle w:val="Heading3"/>
        <w:rPr>
          <w:lang w:eastAsia="zh-CN"/>
        </w:rPr>
      </w:pPr>
      <w:bookmarkStart w:id="564" w:name="_Toc27405506"/>
      <w:bookmarkStart w:id="565" w:name="_Toc35878696"/>
      <w:bookmarkStart w:id="566" w:name="_Toc36220512"/>
      <w:bookmarkStart w:id="567" w:name="_Toc36474610"/>
      <w:bookmarkStart w:id="568" w:name="_Toc36542882"/>
      <w:bookmarkStart w:id="569" w:name="_Toc36543703"/>
      <w:bookmarkStart w:id="570" w:name="_Toc36567941"/>
      <w:r w:rsidRPr="002B15AA">
        <w:rPr>
          <w:lang w:eastAsia="zh-CN"/>
        </w:rPr>
        <w:t>6.3.</w:t>
      </w:r>
      <w:r>
        <w:rPr>
          <w:lang w:eastAsia="zh-CN"/>
        </w:rPr>
        <w:t>10</w:t>
      </w:r>
      <w:r w:rsidRPr="002B15AA">
        <w:rPr>
          <w:lang w:eastAsia="zh-CN"/>
        </w:rPr>
        <w:tab/>
      </w:r>
      <w:proofErr w:type="spellStart"/>
      <w:r w:rsidRPr="008848AB">
        <w:rPr>
          <w:rFonts w:ascii="Courier New" w:hAnsi="Courier New" w:cs="Courier New"/>
          <w:lang w:eastAsia="zh-CN"/>
        </w:rPr>
        <w:t>MaxPktSize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564"/>
      <w:bookmarkEnd w:id="565"/>
      <w:bookmarkEnd w:id="566"/>
      <w:bookmarkEnd w:id="567"/>
      <w:bookmarkEnd w:id="568"/>
      <w:bookmarkEnd w:id="569"/>
      <w:bookmarkEnd w:id="570"/>
    </w:p>
    <w:p w14:paraId="687F1FBC" w14:textId="77777777" w:rsidR="00633D3B" w:rsidRPr="002B15AA" w:rsidRDefault="00633D3B" w:rsidP="00633D3B">
      <w:pPr>
        <w:pStyle w:val="Heading4"/>
      </w:pPr>
      <w:bookmarkStart w:id="571" w:name="_Toc27405507"/>
      <w:bookmarkStart w:id="572" w:name="_Toc35878697"/>
      <w:bookmarkStart w:id="573" w:name="_Toc36220513"/>
      <w:bookmarkStart w:id="574" w:name="_Toc36474611"/>
      <w:bookmarkStart w:id="575" w:name="_Toc36542883"/>
      <w:bookmarkStart w:id="576" w:name="_Toc36543704"/>
      <w:bookmarkStart w:id="577" w:name="_Toc36567942"/>
      <w:r w:rsidRPr="002B15AA">
        <w:t>6.3.</w:t>
      </w:r>
      <w:r>
        <w:t>10</w:t>
      </w:r>
      <w:r w:rsidRPr="002B15AA">
        <w:t>.1</w:t>
      </w:r>
      <w:r w:rsidRPr="002B15AA">
        <w:tab/>
        <w:t>Definition</w:t>
      </w:r>
      <w:bookmarkEnd w:id="571"/>
      <w:bookmarkEnd w:id="572"/>
      <w:bookmarkEnd w:id="573"/>
      <w:bookmarkEnd w:id="574"/>
      <w:bookmarkEnd w:id="575"/>
      <w:bookmarkEnd w:id="576"/>
      <w:bookmarkEnd w:id="577"/>
    </w:p>
    <w:p w14:paraId="6FF16648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the </w:t>
      </w:r>
      <w:r>
        <w:t>maximum packet size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3.4.11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1AEDC315" w14:textId="77777777" w:rsidR="00633D3B" w:rsidRPr="002B15AA" w:rsidRDefault="00633D3B" w:rsidP="00633D3B">
      <w:pPr>
        <w:pStyle w:val="Heading4"/>
      </w:pPr>
      <w:bookmarkStart w:id="578" w:name="_Toc27405508"/>
      <w:bookmarkStart w:id="579" w:name="_Toc35878698"/>
      <w:bookmarkStart w:id="580" w:name="_Toc36220514"/>
      <w:bookmarkStart w:id="581" w:name="_Toc36474612"/>
      <w:bookmarkStart w:id="582" w:name="_Toc36542884"/>
      <w:bookmarkStart w:id="583" w:name="_Toc36543705"/>
      <w:bookmarkStart w:id="584" w:name="_Toc36567943"/>
      <w:r w:rsidRPr="002B15AA">
        <w:t>6</w:t>
      </w:r>
      <w:r w:rsidRPr="002B15AA">
        <w:rPr>
          <w:lang w:eastAsia="zh-CN"/>
        </w:rPr>
        <w:t>.</w:t>
      </w:r>
      <w:r w:rsidRPr="002B15AA">
        <w:t>3</w:t>
      </w:r>
      <w:r>
        <w:t>.10</w:t>
      </w:r>
      <w:r w:rsidRPr="002B15AA">
        <w:t>.2</w:t>
      </w:r>
      <w:r w:rsidRPr="002B15AA">
        <w:tab/>
        <w:t>Attributes</w:t>
      </w:r>
      <w:bookmarkEnd w:id="578"/>
      <w:bookmarkEnd w:id="579"/>
      <w:bookmarkEnd w:id="580"/>
      <w:bookmarkEnd w:id="581"/>
      <w:bookmarkEnd w:id="582"/>
      <w:bookmarkEnd w:id="583"/>
      <w:bookmarkEnd w:id="58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18348B2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2E61B7E6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75D8C007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174BC5B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50EC594A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162A4FF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704B6A29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3BA52599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32CB0C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329DAB07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65B6FF3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386A9CE1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6D1135C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84935E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79498E57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9A03A25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maxSize</w:t>
            </w:r>
            <w:proofErr w:type="spellEnd"/>
          </w:p>
        </w:tc>
        <w:tc>
          <w:tcPr>
            <w:tcW w:w="1064" w:type="dxa"/>
          </w:tcPr>
          <w:p w14:paraId="22E375E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0B30192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4F41EA5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EC92C5C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76B783D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15E6AB80" w14:textId="77777777" w:rsidR="00633D3B" w:rsidRPr="002B15AA" w:rsidRDefault="00633D3B" w:rsidP="00633D3B">
      <w:pPr>
        <w:pStyle w:val="Heading4"/>
      </w:pPr>
      <w:bookmarkStart w:id="585" w:name="_Toc27405509"/>
      <w:bookmarkStart w:id="586" w:name="_Toc35878699"/>
      <w:bookmarkStart w:id="587" w:name="_Toc36220515"/>
      <w:bookmarkStart w:id="588" w:name="_Toc36474613"/>
      <w:bookmarkStart w:id="589" w:name="_Toc36542885"/>
      <w:bookmarkStart w:id="590" w:name="_Toc36543706"/>
      <w:bookmarkStart w:id="591" w:name="_Toc36567944"/>
      <w:r>
        <w:t>6.3.10</w:t>
      </w:r>
      <w:r w:rsidRPr="002B15AA">
        <w:t>.3</w:t>
      </w:r>
      <w:r w:rsidRPr="002B15AA">
        <w:tab/>
        <w:t>Attribute constraints</w:t>
      </w:r>
      <w:bookmarkEnd w:id="585"/>
      <w:bookmarkEnd w:id="586"/>
      <w:bookmarkEnd w:id="587"/>
      <w:bookmarkEnd w:id="588"/>
      <w:bookmarkEnd w:id="589"/>
      <w:bookmarkEnd w:id="590"/>
      <w:bookmarkEnd w:id="591"/>
    </w:p>
    <w:p w14:paraId="4D4E05C5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45404037" w14:textId="77777777" w:rsidR="00633D3B" w:rsidRPr="002B15AA" w:rsidRDefault="00633D3B" w:rsidP="00633D3B">
      <w:pPr>
        <w:pStyle w:val="Heading4"/>
      </w:pPr>
      <w:bookmarkStart w:id="592" w:name="_Toc27405510"/>
      <w:bookmarkStart w:id="593" w:name="_Toc35878700"/>
      <w:bookmarkStart w:id="594" w:name="_Toc36220516"/>
      <w:bookmarkStart w:id="595" w:name="_Toc36474614"/>
      <w:bookmarkStart w:id="596" w:name="_Toc36542886"/>
      <w:bookmarkStart w:id="597" w:name="_Toc36543707"/>
      <w:bookmarkStart w:id="598" w:name="_Toc36567945"/>
      <w:r>
        <w:rPr>
          <w:lang w:eastAsia="zh-CN"/>
        </w:rPr>
        <w:lastRenderedPageBreak/>
        <w:t>6.3.10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592"/>
      <w:bookmarkEnd w:id="593"/>
      <w:bookmarkEnd w:id="594"/>
      <w:bookmarkEnd w:id="595"/>
      <w:bookmarkEnd w:id="596"/>
      <w:bookmarkEnd w:id="597"/>
      <w:bookmarkEnd w:id="598"/>
    </w:p>
    <w:p w14:paraId="4CEC5C2A" w14:textId="77777777" w:rsidR="00633D3B" w:rsidRPr="009E4AA3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22989D76" w14:textId="45D9FFC9" w:rsidR="00633D3B" w:rsidRPr="002B15AA" w:rsidRDefault="00633D3B" w:rsidP="00633D3B">
      <w:pPr>
        <w:pStyle w:val="Heading3"/>
        <w:rPr>
          <w:lang w:eastAsia="zh-CN"/>
        </w:rPr>
      </w:pPr>
      <w:bookmarkStart w:id="599" w:name="_Toc27405511"/>
      <w:bookmarkStart w:id="600" w:name="_Toc35878701"/>
      <w:bookmarkStart w:id="601" w:name="_Toc36220517"/>
      <w:bookmarkStart w:id="602" w:name="_Toc36474615"/>
      <w:bookmarkStart w:id="603" w:name="_Toc36542887"/>
      <w:bookmarkStart w:id="604" w:name="_Toc36543708"/>
      <w:bookmarkStart w:id="605" w:name="_Toc36567946"/>
      <w:r w:rsidRPr="002B15AA">
        <w:rPr>
          <w:lang w:eastAsia="zh-CN"/>
        </w:rPr>
        <w:t>6.3.</w:t>
      </w:r>
      <w:r>
        <w:rPr>
          <w:lang w:eastAsia="zh-CN"/>
        </w:rPr>
        <w:t>11</w:t>
      </w:r>
      <w:r w:rsidRPr="002B15AA">
        <w:rPr>
          <w:lang w:eastAsia="zh-CN"/>
        </w:rPr>
        <w:tab/>
      </w:r>
      <w:del w:id="606" w:author="ericsson user 2" w:date="2020-04-08T18:01:00Z">
        <w:r w:rsidRPr="003453AA" w:rsidDel="00DD5D31">
          <w:rPr>
            <w:rFonts w:ascii="Courier New" w:hAnsi="Courier New" w:cs="Courier New" w:hint="eastAsia"/>
            <w:lang w:eastAsia="zh-CN"/>
          </w:rPr>
          <w:delText>M</w:delText>
        </w:r>
        <w:r w:rsidRPr="003453AA" w:rsidDel="00DD5D31">
          <w:rPr>
            <w:rFonts w:ascii="Courier New" w:hAnsi="Courier New" w:cs="Courier New"/>
            <w:lang w:eastAsia="zh-CN"/>
          </w:rPr>
          <w:delText>axNumberofConns</w:delText>
        </w:r>
        <w:r w:rsidDel="00DD5D31">
          <w:rPr>
            <w:rFonts w:ascii="Courier New" w:hAnsi="Courier New" w:cs="Courier New"/>
            <w:lang w:eastAsia="zh-CN"/>
          </w:rPr>
          <w:delText xml:space="preserve"> &lt;&lt;dataType&gt;&gt;</w:delText>
        </w:r>
      </w:del>
      <w:bookmarkEnd w:id="599"/>
      <w:bookmarkEnd w:id="600"/>
      <w:bookmarkEnd w:id="601"/>
      <w:bookmarkEnd w:id="602"/>
      <w:bookmarkEnd w:id="603"/>
      <w:bookmarkEnd w:id="604"/>
      <w:bookmarkEnd w:id="605"/>
      <w:ins w:id="607" w:author="ericsson user 2" w:date="2020-04-08T18:01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53DD886A" w14:textId="3572B201" w:rsidR="00633D3B" w:rsidRPr="002B15AA" w:rsidDel="00DD5D31" w:rsidRDefault="00633D3B" w:rsidP="00DD5D31">
      <w:pPr>
        <w:pStyle w:val="Heading4"/>
        <w:rPr>
          <w:del w:id="608" w:author="ericsson user 2" w:date="2020-04-08T18:01:00Z"/>
        </w:rPr>
      </w:pPr>
      <w:bookmarkStart w:id="609" w:name="_Toc27405512"/>
      <w:bookmarkStart w:id="610" w:name="_Toc35878702"/>
      <w:bookmarkStart w:id="611" w:name="_Toc36220518"/>
      <w:bookmarkStart w:id="612" w:name="_Toc36474616"/>
      <w:bookmarkStart w:id="613" w:name="_Toc36542888"/>
      <w:bookmarkStart w:id="614" w:name="_Toc36543709"/>
      <w:bookmarkStart w:id="615" w:name="_Toc36567947"/>
      <w:r w:rsidRPr="002B15AA">
        <w:t>6</w:t>
      </w:r>
      <w:del w:id="616" w:author="ericsson user 2" w:date="2020-04-08T18:01:00Z">
        <w:r w:rsidRPr="002B15AA" w:rsidDel="00DD5D31">
          <w:delText>.3.</w:delText>
        </w:r>
        <w:r w:rsidDel="00DD5D31">
          <w:delText>11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609"/>
        <w:bookmarkEnd w:id="610"/>
        <w:bookmarkEnd w:id="611"/>
        <w:bookmarkEnd w:id="612"/>
        <w:bookmarkEnd w:id="613"/>
        <w:bookmarkEnd w:id="614"/>
        <w:bookmarkEnd w:id="615"/>
      </w:del>
    </w:p>
    <w:p w14:paraId="74C72E76" w14:textId="6382AF07" w:rsidR="00633D3B" w:rsidRPr="00D97E98" w:rsidDel="00DD5D31" w:rsidRDefault="00633D3B">
      <w:pPr>
        <w:pStyle w:val="Heading4"/>
        <w:rPr>
          <w:del w:id="617" w:author="ericsson user 2" w:date="2020-04-08T18:01:00Z"/>
        </w:rPr>
        <w:pPrChange w:id="618" w:author="ericsson user 2" w:date="2020-04-08T18:01:00Z">
          <w:pPr/>
        </w:pPrChange>
      </w:pPr>
      <w:del w:id="619" w:author="ericsson user 2" w:date="2020-04-08T18:01:00Z">
        <w:r w:rsidRPr="002B15AA" w:rsidDel="00DD5D31">
          <w:delText xml:space="preserve">This </w:delText>
        </w:r>
        <w:r w:rsidDel="00DD5D31">
          <w:delText>data type</w:delText>
        </w:r>
        <w:r w:rsidRPr="002B15AA" w:rsidDel="00DD5D31">
          <w:delText xml:space="preserve"> represents </w:delText>
        </w:r>
        <w:r w:rsidDel="00DD5D31">
          <w:delText>maximun number of connections 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3.4.15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184E4A8C" w14:textId="0ECDA355" w:rsidR="00633D3B" w:rsidRPr="002B15AA" w:rsidDel="00DD5D31" w:rsidRDefault="00633D3B">
      <w:pPr>
        <w:pStyle w:val="Heading4"/>
        <w:rPr>
          <w:del w:id="620" w:author="ericsson user 2" w:date="2020-04-08T18:01:00Z"/>
        </w:rPr>
      </w:pPr>
      <w:bookmarkStart w:id="621" w:name="_Toc27405513"/>
      <w:bookmarkStart w:id="622" w:name="_Toc35878703"/>
      <w:bookmarkStart w:id="623" w:name="_Toc36220519"/>
      <w:bookmarkStart w:id="624" w:name="_Toc36474617"/>
      <w:bookmarkStart w:id="625" w:name="_Toc36542889"/>
      <w:bookmarkStart w:id="626" w:name="_Toc36543710"/>
      <w:bookmarkStart w:id="627" w:name="_Toc36567948"/>
      <w:del w:id="628" w:author="ericsson user 2" w:date="2020-04-08T18:01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.11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621"/>
        <w:bookmarkEnd w:id="622"/>
        <w:bookmarkEnd w:id="623"/>
        <w:bookmarkEnd w:id="624"/>
        <w:bookmarkEnd w:id="625"/>
        <w:bookmarkEnd w:id="626"/>
        <w:bookmarkEnd w:id="627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2376"/>
        <w:gridCol w:w="1338"/>
        <w:gridCol w:w="1201"/>
        <w:gridCol w:w="1238"/>
        <w:gridCol w:w="1375"/>
      </w:tblGrid>
      <w:tr w:rsidR="00633D3B" w:rsidRPr="002B15AA" w:rsidDel="00DD5D31" w14:paraId="23F6A743" w14:textId="31A4A463" w:rsidTr="00D837D4">
        <w:trPr>
          <w:cantSplit/>
          <w:trHeight w:val="461"/>
          <w:jc w:val="center"/>
          <w:del w:id="629" w:author="ericsson user 2" w:date="2020-04-08T18:01:00Z"/>
        </w:trPr>
        <w:tc>
          <w:tcPr>
            <w:tcW w:w="2892" w:type="dxa"/>
            <w:shd w:val="pct10" w:color="auto" w:fill="FFFFFF"/>
            <w:vAlign w:val="center"/>
          </w:tcPr>
          <w:p w14:paraId="0E8EA312" w14:textId="4A56621D" w:rsidR="00633D3B" w:rsidRPr="002B15AA" w:rsidDel="00DD5D31" w:rsidRDefault="00633D3B">
            <w:pPr>
              <w:pStyle w:val="Heading4"/>
              <w:rPr>
                <w:del w:id="630" w:author="ericsson user 2" w:date="2020-04-08T18:01:00Z"/>
                <w:rFonts w:cs="Arial"/>
                <w:szCs w:val="18"/>
              </w:rPr>
              <w:pPrChange w:id="631" w:author="ericsson user 2" w:date="2020-04-08T18:01:00Z">
                <w:pPr>
                  <w:pStyle w:val="TAH"/>
                </w:pPr>
              </w:pPrChange>
            </w:pPr>
            <w:del w:id="632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1112A496" w14:textId="422F6DD0" w:rsidR="00633D3B" w:rsidRPr="002B15AA" w:rsidDel="00DD5D31" w:rsidRDefault="00633D3B">
            <w:pPr>
              <w:pStyle w:val="Heading4"/>
              <w:rPr>
                <w:del w:id="633" w:author="ericsson user 2" w:date="2020-04-08T18:01:00Z"/>
                <w:rFonts w:cs="Arial"/>
                <w:szCs w:val="18"/>
              </w:rPr>
              <w:pPrChange w:id="634" w:author="ericsson user 2" w:date="2020-04-08T18:01:00Z">
                <w:pPr>
                  <w:pStyle w:val="TAH"/>
                </w:pPr>
              </w:pPrChange>
            </w:pPr>
            <w:del w:id="635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1340C711" w14:textId="52B58E42" w:rsidR="00633D3B" w:rsidRPr="002B15AA" w:rsidDel="00DD5D31" w:rsidRDefault="00633D3B">
            <w:pPr>
              <w:pStyle w:val="Heading4"/>
              <w:rPr>
                <w:del w:id="636" w:author="ericsson user 2" w:date="2020-04-08T18:01:00Z"/>
                <w:rFonts w:cs="Arial"/>
                <w:bCs/>
                <w:szCs w:val="18"/>
              </w:rPr>
              <w:pPrChange w:id="637" w:author="ericsson user 2" w:date="2020-04-08T18:01:00Z">
                <w:pPr>
                  <w:pStyle w:val="TAH"/>
                </w:pPr>
              </w:pPrChange>
            </w:pPr>
            <w:del w:id="638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37218FF9" w14:textId="40F5F28B" w:rsidR="00633D3B" w:rsidRPr="002B15AA" w:rsidDel="00DD5D31" w:rsidRDefault="00633D3B">
            <w:pPr>
              <w:pStyle w:val="Heading4"/>
              <w:rPr>
                <w:del w:id="639" w:author="ericsson user 2" w:date="2020-04-08T18:01:00Z"/>
                <w:rFonts w:cs="Arial"/>
                <w:bCs/>
                <w:szCs w:val="18"/>
              </w:rPr>
              <w:pPrChange w:id="640" w:author="ericsson user 2" w:date="2020-04-08T18:01:00Z">
                <w:pPr>
                  <w:pStyle w:val="TAH"/>
                </w:pPr>
              </w:pPrChange>
            </w:pPr>
            <w:del w:id="641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1D9D1129" w14:textId="18FA6C66" w:rsidR="00633D3B" w:rsidRPr="002B15AA" w:rsidDel="00DD5D31" w:rsidRDefault="00633D3B">
            <w:pPr>
              <w:pStyle w:val="Heading4"/>
              <w:rPr>
                <w:del w:id="642" w:author="ericsson user 2" w:date="2020-04-08T18:01:00Z"/>
                <w:rFonts w:cs="Arial"/>
                <w:szCs w:val="18"/>
              </w:rPr>
              <w:pPrChange w:id="643" w:author="ericsson user 2" w:date="2020-04-08T18:01:00Z">
                <w:pPr>
                  <w:pStyle w:val="TAH"/>
                </w:pPr>
              </w:pPrChange>
            </w:pPr>
            <w:del w:id="644" w:author="ericsson user 2" w:date="2020-04-08T18:01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2DA8133C" w14:textId="3144A618" w:rsidR="00633D3B" w:rsidRPr="002B15AA" w:rsidDel="00DD5D31" w:rsidRDefault="00633D3B">
            <w:pPr>
              <w:pStyle w:val="Heading4"/>
              <w:rPr>
                <w:del w:id="645" w:author="ericsson user 2" w:date="2020-04-08T18:01:00Z"/>
                <w:rFonts w:cs="Arial"/>
                <w:szCs w:val="18"/>
              </w:rPr>
              <w:pPrChange w:id="646" w:author="ericsson user 2" w:date="2020-04-08T18:01:00Z">
                <w:pPr>
                  <w:pStyle w:val="TAH"/>
                </w:pPr>
              </w:pPrChange>
            </w:pPr>
            <w:del w:id="647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63675DC4" w14:textId="09F777A2" w:rsidTr="00D837D4">
        <w:trPr>
          <w:cantSplit/>
          <w:trHeight w:val="236"/>
          <w:jc w:val="center"/>
          <w:del w:id="648" w:author="ericsson user 2" w:date="2020-04-08T18:01:00Z"/>
        </w:trPr>
        <w:tc>
          <w:tcPr>
            <w:tcW w:w="2892" w:type="dxa"/>
          </w:tcPr>
          <w:p w14:paraId="487B6D3C" w14:textId="709EC942" w:rsidR="00633D3B" w:rsidRPr="002B15AA" w:rsidDel="00DD5D31" w:rsidRDefault="00633D3B">
            <w:pPr>
              <w:pStyle w:val="Heading4"/>
              <w:rPr>
                <w:del w:id="649" w:author="ericsson user 2" w:date="2020-04-08T18:01:00Z"/>
                <w:rFonts w:ascii="Courier New" w:hAnsi="Courier New" w:cs="Courier New"/>
                <w:szCs w:val="18"/>
                <w:lang w:eastAsia="zh-CN"/>
              </w:rPr>
              <w:pPrChange w:id="650" w:author="ericsson user 2" w:date="2020-04-08T18:01:00Z">
                <w:pPr>
                  <w:pStyle w:val="TAL"/>
                </w:pPr>
              </w:pPrChange>
            </w:pPr>
            <w:del w:id="651" w:author="ericsson user 2" w:date="2020-04-08T18:01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421A83F8" w14:textId="7672B9B3" w:rsidR="00633D3B" w:rsidRPr="002B15AA" w:rsidDel="00DD5D31" w:rsidRDefault="00633D3B">
            <w:pPr>
              <w:pStyle w:val="Heading4"/>
              <w:rPr>
                <w:del w:id="652" w:author="ericsson user 2" w:date="2020-04-08T18:01:00Z"/>
                <w:rFonts w:cs="Arial"/>
                <w:szCs w:val="18"/>
                <w:lang w:eastAsia="zh-CN"/>
              </w:rPr>
              <w:pPrChange w:id="653" w:author="ericsson user 2" w:date="2020-04-08T18:01:00Z">
                <w:pPr>
                  <w:pStyle w:val="TAL"/>
                  <w:jc w:val="center"/>
                </w:pPr>
              </w:pPrChange>
            </w:pPr>
            <w:del w:id="654" w:author="ericsson user 2" w:date="2020-04-08T18:01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E458D86" w14:textId="192ECC49" w:rsidR="00633D3B" w:rsidRPr="002B15AA" w:rsidDel="00DD5D31" w:rsidRDefault="00633D3B">
            <w:pPr>
              <w:pStyle w:val="Heading4"/>
              <w:rPr>
                <w:del w:id="655" w:author="ericsson user 2" w:date="2020-04-08T18:01:00Z"/>
                <w:rFonts w:cs="Arial"/>
                <w:szCs w:val="18"/>
                <w:lang w:eastAsia="zh-CN"/>
              </w:rPr>
              <w:pPrChange w:id="656" w:author="ericsson user 2" w:date="2020-04-08T18:01:00Z">
                <w:pPr>
                  <w:pStyle w:val="TAL"/>
                  <w:jc w:val="center"/>
                </w:pPr>
              </w:pPrChange>
            </w:pPr>
            <w:del w:id="657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1D530BA6" w14:textId="7FF2D627" w:rsidR="00633D3B" w:rsidRPr="002B15AA" w:rsidDel="00DD5D31" w:rsidRDefault="00633D3B">
            <w:pPr>
              <w:pStyle w:val="Heading4"/>
              <w:rPr>
                <w:del w:id="658" w:author="ericsson user 2" w:date="2020-04-08T18:01:00Z"/>
                <w:rFonts w:cs="Arial"/>
                <w:szCs w:val="18"/>
                <w:lang w:eastAsia="zh-CN"/>
              </w:rPr>
              <w:pPrChange w:id="659" w:author="ericsson user 2" w:date="2020-04-08T18:01:00Z">
                <w:pPr>
                  <w:pStyle w:val="TAL"/>
                  <w:jc w:val="center"/>
                </w:pPr>
              </w:pPrChange>
            </w:pPr>
            <w:del w:id="660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15F29B1A" w14:textId="23BCF6EB" w:rsidR="00633D3B" w:rsidRPr="002B15AA" w:rsidDel="00DD5D31" w:rsidRDefault="00633D3B">
            <w:pPr>
              <w:pStyle w:val="Heading4"/>
              <w:rPr>
                <w:del w:id="661" w:author="ericsson user 2" w:date="2020-04-08T18:01:00Z"/>
                <w:rFonts w:cs="Arial"/>
                <w:szCs w:val="18"/>
                <w:lang w:eastAsia="zh-CN"/>
              </w:rPr>
              <w:pPrChange w:id="662" w:author="ericsson user 2" w:date="2020-04-08T18:01:00Z">
                <w:pPr>
                  <w:pStyle w:val="TAL"/>
                  <w:jc w:val="center"/>
                </w:pPr>
              </w:pPrChange>
            </w:pPr>
            <w:del w:id="663" w:author="ericsson user 2" w:date="2020-04-08T18:01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1734E5FA" w14:textId="387F62A0" w:rsidR="00633D3B" w:rsidRPr="002B15AA" w:rsidDel="00DD5D31" w:rsidRDefault="00633D3B">
            <w:pPr>
              <w:pStyle w:val="Heading4"/>
              <w:rPr>
                <w:del w:id="664" w:author="ericsson user 2" w:date="2020-04-08T18:01:00Z"/>
                <w:rFonts w:cs="Arial"/>
                <w:szCs w:val="18"/>
                <w:lang w:eastAsia="zh-CN"/>
              </w:rPr>
              <w:pPrChange w:id="665" w:author="ericsson user 2" w:date="2020-04-08T18:01:00Z">
                <w:pPr>
                  <w:pStyle w:val="TAL"/>
                  <w:jc w:val="center"/>
                </w:pPr>
              </w:pPrChange>
            </w:pPr>
            <w:del w:id="666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4DB1B273" w14:textId="1DD252DC" w:rsidTr="00D837D4">
        <w:trPr>
          <w:cantSplit/>
          <w:trHeight w:val="256"/>
          <w:jc w:val="center"/>
          <w:del w:id="667" w:author="ericsson user 2" w:date="2020-04-08T18:01:00Z"/>
        </w:trPr>
        <w:tc>
          <w:tcPr>
            <w:tcW w:w="2892" w:type="dxa"/>
          </w:tcPr>
          <w:p w14:paraId="0F852004" w14:textId="450D9AB4" w:rsidR="00633D3B" w:rsidRPr="002B15AA" w:rsidDel="00DD5D31" w:rsidRDefault="00633D3B">
            <w:pPr>
              <w:pStyle w:val="Heading4"/>
              <w:rPr>
                <w:del w:id="668" w:author="ericsson user 2" w:date="2020-04-08T18:01:00Z"/>
                <w:rFonts w:ascii="Courier New" w:hAnsi="Courier New" w:cs="Courier New"/>
                <w:szCs w:val="18"/>
                <w:lang w:eastAsia="zh-CN"/>
              </w:rPr>
              <w:pPrChange w:id="669" w:author="ericsson user 2" w:date="2020-04-08T18:01:00Z">
                <w:pPr>
                  <w:pStyle w:val="TAL"/>
                </w:pPr>
              </w:pPrChange>
            </w:pPr>
            <w:del w:id="670" w:author="ericsson user 2" w:date="2020-04-08T18:01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nOofConn</w:delText>
              </w:r>
            </w:del>
          </w:p>
        </w:tc>
        <w:tc>
          <w:tcPr>
            <w:tcW w:w="1064" w:type="dxa"/>
          </w:tcPr>
          <w:p w14:paraId="0129FDF1" w14:textId="0A05BCB2" w:rsidR="00633D3B" w:rsidRPr="002B15AA" w:rsidDel="00DD5D31" w:rsidRDefault="00633D3B">
            <w:pPr>
              <w:pStyle w:val="Heading4"/>
              <w:rPr>
                <w:del w:id="671" w:author="ericsson user 2" w:date="2020-04-08T18:01:00Z"/>
                <w:rFonts w:cs="Arial"/>
                <w:szCs w:val="18"/>
              </w:rPr>
              <w:pPrChange w:id="672" w:author="ericsson user 2" w:date="2020-04-08T18:01:00Z">
                <w:pPr>
                  <w:pStyle w:val="TAL"/>
                  <w:jc w:val="center"/>
                </w:pPr>
              </w:pPrChange>
            </w:pPr>
            <w:del w:id="673" w:author="ericsson user 2" w:date="2020-04-08T18:01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42FFBAC7" w14:textId="2FB5E9B3" w:rsidR="00633D3B" w:rsidRPr="002B15AA" w:rsidDel="00DD5D31" w:rsidRDefault="00633D3B">
            <w:pPr>
              <w:pStyle w:val="Heading4"/>
              <w:rPr>
                <w:del w:id="674" w:author="ericsson user 2" w:date="2020-04-08T18:01:00Z"/>
                <w:rFonts w:cs="Arial"/>
                <w:szCs w:val="18"/>
                <w:lang w:eastAsia="zh-CN"/>
              </w:rPr>
              <w:pPrChange w:id="675" w:author="ericsson user 2" w:date="2020-04-08T18:01:00Z">
                <w:pPr>
                  <w:pStyle w:val="TAL"/>
                  <w:jc w:val="center"/>
                </w:pPr>
              </w:pPrChange>
            </w:pPr>
            <w:del w:id="676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67AD2EEC" w14:textId="72EAA67F" w:rsidR="00633D3B" w:rsidRPr="002B15AA" w:rsidDel="00DD5D31" w:rsidRDefault="00633D3B">
            <w:pPr>
              <w:pStyle w:val="Heading4"/>
              <w:rPr>
                <w:del w:id="677" w:author="ericsson user 2" w:date="2020-04-08T18:01:00Z"/>
                <w:rFonts w:cs="Arial"/>
                <w:szCs w:val="18"/>
                <w:lang w:eastAsia="zh-CN"/>
              </w:rPr>
              <w:pPrChange w:id="678" w:author="ericsson user 2" w:date="2020-04-08T18:01:00Z">
                <w:pPr>
                  <w:pStyle w:val="TAL"/>
                  <w:jc w:val="center"/>
                </w:pPr>
              </w:pPrChange>
            </w:pPr>
            <w:del w:id="679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79EDF5BD" w14:textId="032DCD9B" w:rsidR="00633D3B" w:rsidRPr="002B15AA" w:rsidDel="00DD5D31" w:rsidRDefault="00633D3B">
            <w:pPr>
              <w:pStyle w:val="Heading4"/>
              <w:rPr>
                <w:del w:id="680" w:author="ericsson user 2" w:date="2020-04-08T18:01:00Z"/>
                <w:rFonts w:cs="Arial"/>
                <w:szCs w:val="18"/>
                <w:lang w:eastAsia="zh-CN"/>
              </w:rPr>
              <w:pPrChange w:id="681" w:author="ericsson user 2" w:date="2020-04-08T18:01:00Z">
                <w:pPr>
                  <w:pStyle w:val="TAL"/>
                  <w:jc w:val="center"/>
                </w:pPr>
              </w:pPrChange>
            </w:pPr>
            <w:del w:id="682" w:author="ericsson user 2" w:date="2020-04-08T18:01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38F943FA" w14:textId="0C39BB47" w:rsidR="00633D3B" w:rsidRPr="002B15AA" w:rsidDel="00DD5D31" w:rsidRDefault="00633D3B">
            <w:pPr>
              <w:pStyle w:val="Heading4"/>
              <w:rPr>
                <w:del w:id="683" w:author="ericsson user 2" w:date="2020-04-08T18:01:00Z"/>
                <w:rFonts w:cs="Arial"/>
                <w:szCs w:val="18"/>
              </w:rPr>
              <w:pPrChange w:id="684" w:author="ericsson user 2" w:date="2020-04-08T18:01:00Z">
                <w:pPr>
                  <w:pStyle w:val="TAL"/>
                  <w:jc w:val="center"/>
                </w:pPr>
              </w:pPrChange>
            </w:pPr>
            <w:del w:id="685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3517BD72" w14:textId="251B2F72" w:rsidR="00633D3B" w:rsidRPr="002B15AA" w:rsidDel="00DD5D31" w:rsidRDefault="00633D3B" w:rsidP="00DD5D31">
      <w:pPr>
        <w:pStyle w:val="Heading4"/>
        <w:rPr>
          <w:del w:id="686" w:author="ericsson user 2" w:date="2020-04-08T18:01:00Z"/>
        </w:rPr>
      </w:pPr>
      <w:bookmarkStart w:id="687" w:name="_Toc27405514"/>
      <w:bookmarkStart w:id="688" w:name="_Toc35878704"/>
      <w:bookmarkStart w:id="689" w:name="_Toc36220520"/>
      <w:bookmarkStart w:id="690" w:name="_Toc36474618"/>
      <w:bookmarkStart w:id="691" w:name="_Toc36542890"/>
      <w:bookmarkStart w:id="692" w:name="_Toc36543711"/>
      <w:bookmarkStart w:id="693" w:name="_Toc36567949"/>
      <w:del w:id="694" w:author="ericsson user 2" w:date="2020-04-08T18:01:00Z">
        <w:r w:rsidDel="00DD5D31">
          <w:delText>6.3.11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687"/>
        <w:bookmarkEnd w:id="688"/>
        <w:bookmarkEnd w:id="689"/>
        <w:bookmarkEnd w:id="690"/>
        <w:bookmarkEnd w:id="691"/>
        <w:bookmarkEnd w:id="692"/>
        <w:bookmarkEnd w:id="693"/>
      </w:del>
    </w:p>
    <w:p w14:paraId="6ACB85D2" w14:textId="29FCFA7D" w:rsidR="00633D3B" w:rsidRPr="002B15AA" w:rsidDel="00DD5D31" w:rsidRDefault="00633D3B">
      <w:pPr>
        <w:pStyle w:val="Heading4"/>
        <w:rPr>
          <w:del w:id="695" w:author="ericsson user 2" w:date="2020-04-08T18:01:00Z"/>
          <w:lang w:eastAsia="zh-CN"/>
        </w:rPr>
        <w:pPrChange w:id="696" w:author="ericsson user 2" w:date="2020-04-08T18:01:00Z">
          <w:pPr/>
        </w:pPrChange>
      </w:pPr>
      <w:del w:id="697" w:author="ericsson user 2" w:date="2020-04-08T18:01:00Z">
        <w:r w:rsidRPr="002B15AA" w:rsidDel="00DD5D31">
          <w:delText>None.</w:delText>
        </w:r>
      </w:del>
    </w:p>
    <w:p w14:paraId="1CD9A71A" w14:textId="2FE7CB56" w:rsidR="00633D3B" w:rsidRPr="002B15AA" w:rsidDel="00DD5D31" w:rsidRDefault="00633D3B">
      <w:pPr>
        <w:pStyle w:val="Heading4"/>
        <w:rPr>
          <w:del w:id="698" w:author="ericsson user 2" w:date="2020-04-08T18:01:00Z"/>
        </w:rPr>
      </w:pPr>
      <w:bookmarkStart w:id="699" w:name="_Toc27405515"/>
      <w:bookmarkStart w:id="700" w:name="_Toc35878705"/>
      <w:bookmarkStart w:id="701" w:name="_Toc36220521"/>
      <w:bookmarkStart w:id="702" w:name="_Toc36474619"/>
      <w:bookmarkStart w:id="703" w:name="_Toc36542891"/>
      <w:bookmarkStart w:id="704" w:name="_Toc36543712"/>
      <w:bookmarkStart w:id="705" w:name="_Toc36567950"/>
      <w:del w:id="706" w:author="ericsson user 2" w:date="2020-04-08T18:01:00Z">
        <w:r w:rsidDel="00DD5D31">
          <w:rPr>
            <w:lang w:eastAsia="zh-CN"/>
          </w:rPr>
          <w:delText>6.3.11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699"/>
        <w:bookmarkEnd w:id="700"/>
        <w:bookmarkEnd w:id="701"/>
        <w:bookmarkEnd w:id="702"/>
        <w:bookmarkEnd w:id="703"/>
        <w:bookmarkEnd w:id="704"/>
        <w:bookmarkEnd w:id="705"/>
      </w:del>
    </w:p>
    <w:p w14:paraId="64EC53CE" w14:textId="1267A101" w:rsidR="00633D3B" w:rsidRPr="002B15AA" w:rsidRDefault="00633D3B">
      <w:pPr>
        <w:pStyle w:val="Heading4"/>
        <w:pPrChange w:id="707" w:author="ericsson user 2" w:date="2020-04-08T18:01:00Z">
          <w:pPr/>
        </w:pPrChange>
      </w:pPr>
      <w:del w:id="708" w:author="ericsson user 2" w:date="2020-04-08T18:01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5957EAFD" w14:textId="792033E8" w:rsidR="00633D3B" w:rsidRPr="002B15AA" w:rsidRDefault="00633D3B" w:rsidP="00633D3B">
      <w:pPr>
        <w:pStyle w:val="Heading3"/>
        <w:rPr>
          <w:lang w:eastAsia="zh-CN"/>
        </w:rPr>
      </w:pPr>
      <w:bookmarkStart w:id="709" w:name="_Toc27405516"/>
      <w:bookmarkStart w:id="710" w:name="_Toc35878706"/>
      <w:bookmarkStart w:id="711" w:name="_Toc36220522"/>
      <w:bookmarkStart w:id="712" w:name="_Toc36474620"/>
      <w:bookmarkStart w:id="713" w:name="_Toc36542892"/>
      <w:bookmarkStart w:id="714" w:name="_Toc36543713"/>
      <w:bookmarkStart w:id="715" w:name="_Toc36567951"/>
      <w:r w:rsidRPr="002B15AA">
        <w:rPr>
          <w:lang w:eastAsia="zh-CN"/>
        </w:rPr>
        <w:t>6.3.</w:t>
      </w:r>
      <w:r>
        <w:rPr>
          <w:lang w:eastAsia="zh-CN"/>
        </w:rPr>
        <w:t>12</w:t>
      </w:r>
      <w:r w:rsidRPr="002B15AA">
        <w:rPr>
          <w:lang w:eastAsia="zh-CN"/>
        </w:rPr>
        <w:tab/>
      </w:r>
      <w:del w:id="716" w:author="ericsson user 2" w:date="2020-04-08T18:01:00Z">
        <w:r w:rsidDel="00DD5D31">
          <w:rPr>
            <w:rFonts w:ascii="Courier New" w:hAnsi="Courier New" w:cs="Courier New"/>
            <w:lang w:eastAsia="zh-CN"/>
          </w:rPr>
          <w:delText>SupportedAccessTech&lt;&lt;dataType&gt;&gt;</w:delText>
        </w:r>
      </w:del>
      <w:bookmarkEnd w:id="709"/>
      <w:bookmarkEnd w:id="710"/>
      <w:bookmarkEnd w:id="711"/>
      <w:bookmarkEnd w:id="712"/>
      <w:bookmarkEnd w:id="713"/>
      <w:bookmarkEnd w:id="714"/>
      <w:bookmarkEnd w:id="715"/>
      <w:ins w:id="717" w:author="ericsson user 2" w:date="2020-04-08T18:01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1CDECDFE" w14:textId="379766C6" w:rsidR="00633D3B" w:rsidRPr="002B15AA" w:rsidDel="00DD5D31" w:rsidRDefault="00633D3B" w:rsidP="00633D3B">
      <w:pPr>
        <w:pStyle w:val="Heading4"/>
        <w:rPr>
          <w:del w:id="718" w:author="ericsson user 2" w:date="2020-04-08T18:01:00Z"/>
        </w:rPr>
      </w:pPr>
      <w:bookmarkStart w:id="719" w:name="_Toc27405517"/>
      <w:bookmarkStart w:id="720" w:name="_Toc35878707"/>
      <w:bookmarkStart w:id="721" w:name="_Toc36220523"/>
      <w:bookmarkStart w:id="722" w:name="_Toc36474621"/>
      <w:bookmarkStart w:id="723" w:name="_Toc36542893"/>
      <w:bookmarkStart w:id="724" w:name="_Toc36543714"/>
      <w:bookmarkStart w:id="725" w:name="_Toc36567952"/>
      <w:del w:id="726" w:author="ericsson user 2" w:date="2020-04-08T18:01:00Z">
        <w:r w:rsidRPr="002B15AA" w:rsidDel="00DD5D31">
          <w:delText>6.3.</w:delText>
        </w:r>
        <w:r w:rsidDel="00DD5D31">
          <w:delText>12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719"/>
        <w:bookmarkEnd w:id="720"/>
        <w:bookmarkEnd w:id="721"/>
        <w:bookmarkEnd w:id="722"/>
        <w:bookmarkEnd w:id="723"/>
        <w:bookmarkEnd w:id="724"/>
        <w:bookmarkEnd w:id="725"/>
      </w:del>
    </w:p>
    <w:p w14:paraId="2A915A33" w14:textId="7BB50A0F" w:rsidR="00633D3B" w:rsidRPr="00D97E98" w:rsidDel="00DD5D31" w:rsidRDefault="00633D3B" w:rsidP="00633D3B">
      <w:pPr>
        <w:rPr>
          <w:del w:id="727" w:author="ericsson user 2" w:date="2020-04-08T18:01:00Z"/>
        </w:rPr>
      </w:pPr>
      <w:del w:id="728" w:author="ericsson user 2" w:date="2020-04-08T18:01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Del="00DD5D31">
          <w:delText>s</w:delText>
        </w:r>
        <w:r w:rsidRPr="002E093E" w:rsidDel="00DD5D31">
          <w:delText>upport</w:delText>
        </w:r>
        <w:r w:rsidDel="00DD5D31">
          <w:delText>ed</w:delText>
        </w:r>
        <w:r w:rsidRPr="002E093E" w:rsidDel="00DD5D31">
          <w:delText xml:space="preserve"> </w:delText>
        </w:r>
        <w:r w:rsidRPr="00CB49A5" w:rsidDel="00DD5D31">
          <w:delText xml:space="preserve">access technologies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3.4.27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253E1099" w14:textId="7ABB1972" w:rsidR="00633D3B" w:rsidRPr="002B15AA" w:rsidDel="00DD5D31" w:rsidRDefault="00633D3B" w:rsidP="00633D3B">
      <w:pPr>
        <w:pStyle w:val="Heading4"/>
        <w:rPr>
          <w:del w:id="729" w:author="ericsson user 2" w:date="2020-04-08T18:01:00Z"/>
        </w:rPr>
      </w:pPr>
      <w:bookmarkStart w:id="730" w:name="_Toc27405518"/>
      <w:bookmarkStart w:id="731" w:name="_Toc35878708"/>
      <w:bookmarkStart w:id="732" w:name="_Toc36220524"/>
      <w:bookmarkStart w:id="733" w:name="_Toc36474622"/>
      <w:bookmarkStart w:id="734" w:name="_Toc36542894"/>
      <w:bookmarkStart w:id="735" w:name="_Toc36543715"/>
      <w:bookmarkStart w:id="736" w:name="_Toc36567953"/>
      <w:del w:id="737" w:author="ericsson user 2" w:date="2020-04-08T18:01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.12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730"/>
        <w:bookmarkEnd w:id="731"/>
        <w:bookmarkEnd w:id="732"/>
        <w:bookmarkEnd w:id="733"/>
        <w:bookmarkEnd w:id="734"/>
        <w:bookmarkEnd w:id="735"/>
        <w:bookmarkEnd w:id="736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7247299C" w14:textId="26ECA655" w:rsidTr="00D837D4">
        <w:trPr>
          <w:cantSplit/>
          <w:trHeight w:val="461"/>
          <w:jc w:val="center"/>
          <w:del w:id="738" w:author="ericsson user 2" w:date="2020-04-08T18:01:00Z"/>
        </w:trPr>
        <w:tc>
          <w:tcPr>
            <w:tcW w:w="2892" w:type="dxa"/>
            <w:shd w:val="pct10" w:color="auto" w:fill="FFFFFF"/>
            <w:vAlign w:val="center"/>
          </w:tcPr>
          <w:p w14:paraId="590F8EA7" w14:textId="119A206D" w:rsidR="00633D3B" w:rsidRPr="002B15AA" w:rsidDel="00DD5D31" w:rsidRDefault="00633D3B" w:rsidP="00D837D4">
            <w:pPr>
              <w:pStyle w:val="TAH"/>
              <w:rPr>
                <w:del w:id="739" w:author="ericsson user 2" w:date="2020-04-08T18:01:00Z"/>
                <w:rFonts w:cs="Arial"/>
                <w:szCs w:val="18"/>
              </w:rPr>
            </w:pPr>
            <w:del w:id="740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44E08B0A" w14:textId="422FF192" w:rsidR="00633D3B" w:rsidRPr="002B15AA" w:rsidDel="00DD5D31" w:rsidRDefault="00633D3B" w:rsidP="00D837D4">
            <w:pPr>
              <w:pStyle w:val="TAH"/>
              <w:rPr>
                <w:del w:id="741" w:author="ericsson user 2" w:date="2020-04-08T18:01:00Z"/>
                <w:rFonts w:cs="Arial"/>
                <w:szCs w:val="18"/>
              </w:rPr>
            </w:pPr>
            <w:del w:id="742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542C776" w14:textId="4A5B1003" w:rsidR="00633D3B" w:rsidRPr="002B15AA" w:rsidDel="00DD5D31" w:rsidRDefault="00633D3B" w:rsidP="00D837D4">
            <w:pPr>
              <w:pStyle w:val="TAH"/>
              <w:rPr>
                <w:del w:id="743" w:author="ericsson user 2" w:date="2020-04-08T18:01:00Z"/>
                <w:rFonts w:cs="Arial"/>
                <w:bCs/>
                <w:szCs w:val="18"/>
              </w:rPr>
            </w:pPr>
            <w:del w:id="744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1DEAE8FD" w14:textId="768B11E3" w:rsidR="00633D3B" w:rsidRPr="002B15AA" w:rsidDel="00DD5D31" w:rsidRDefault="00633D3B" w:rsidP="00D837D4">
            <w:pPr>
              <w:pStyle w:val="TAH"/>
              <w:rPr>
                <w:del w:id="745" w:author="ericsson user 2" w:date="2020-04-08T18:01:00Z"/>
                <w:rFonts w:cs="Arial"/>
                <w:bCs/>
                <w:szCs w:val="18"/>
              </w:rPr>
            </w:pPr>
            <w:del w:id="746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57F8F3C5" w14:textId="60C19F33" w:rsidR="00633D3B" w:rsidRPr="002B15AA" w:rsidDel="00DD5D31" w:rsidRDefault="00633D3B" w:rsidP="00D837D4">
            <w:pPr>
              <w:pStyle w:val="TAH"/>
              <w:rPr>
                <w:del w:id="747" w:author="ericsson user 2" w:date="2020-04-08T18:01:00Z"/>
                <w:rFonts w:cs="Arial"/>
                <w:szCs w:val="18"/>
              </w:rPr>
            </w:pPr>
            <w:del w:id="748" w:author="ericsson user 2" w:date="2020-04-08T18:01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04ACBFCF" w14:textId="07CEE325" w:rsidR="00633D3B" w:rsidRPr="002B15AA" w:rsidDel="00DD5D31" w:rsidRDefault="00633D3B" w:rsidP="00D837D4">
            <w:pPr>
              <w:pStyle w:val="TAH"/>
              <w:rPr>
                <w:del w:id="749" w:author="ericsson user 2" w:date="2020-04-08T18:01:00Z"/>
                <w:rFonts w:cs="Arial"/>
                <w:szCs w:val="18"/>
              </w:rPr>
            </w:pPr>
            <w:del w:id="750" w:author="ericsson user 2" w:date="2020-04-08T18:01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2E79E330" w14:textId="3ED03E96" w:rsidTr="00D837D4">
        <w:trPr>
          <w:cantSplit/>
          <w:trHeight w:val="236"/>
          <w:jc w:val="center"/>
          <w:del w:id="751" w:author="ericsson user 2" w:date="2020-04-08T18:01:00Z"/>
        </w:trPr>
        <w:tc>
          <w:tcPr>
            <w:tcW w:w="2892" w:type="dxa"/>
          </w:tcPr>
          <w:p w14:paraId="2F143577" w14:textId="601CD820" w:rsidR="00633D3B" w:rsidRPr="002B15AA" w:rsidDel="00DD5D31" w:rsidRDefault="00633D3B" w:rsidP="00D837D4">
            <w:pPr>
              <w:pStyle w:val="TAL"/>
              <w:rPr>
                <w:del w:id="752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753" w:author="ericsson user 2" w:date="2020-04-08T18:01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3553F05F" w14:textId="7CF763CC" w:rsidR="00633D3B" w:rsidRPr="002B15AA" w:rsidDel="00DD5D31" w:rsidRDefault="00633D3B" w:rsidP="00D837D4">
            <w:pPr>
              <w:pStyle w:val="TAL"/>
              <w:jc w:val="center"/>
              <w:rPr>
                <w:del w:id="754" w:author="ericsson user 2" w:date="2020-04-08T18:01:00Z"/>
                <w:rFonts w:cs="Arial"/>
                <w:szCs w:val="18"/>
                <w:lang w:eastAsia="zh-CN"/>
              </w:rPr>
            </w:pPr>
            <w:del w:id="755" w:author="ericsson user 2" w:date="2020-04-08T18:01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03933B1" w14:textId="12FA9C38" w:rsidR="00633D3B" w:rsidRPr="002B15AA" w:rsidDel="00DD5D31" w:rsidRDefault="00633D3B" w:rsidP="00D837D4">
            <w:pPr>
              <w:pStyle w:val="TAL"/>
              <w:jc w:val="center"/>
              <w:rPr>
                <w:del w:id="756" w:author="ericsson user 2" w:date="2020-04-08T18:01:00Z"/>
                <w:rFonts w:cs="Arial"/>
                <w:szCs w:val="18"/>
                <w:lang w:eastAsia="zh-CN"/>
              </w:rPr>
            </w:pPr>
            <w:del w:id="757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D80FC91" w14:textId="672C930C" w:rsidR="00633D3B" w:rsidRPr="002B15AA" w:rsidDel="00DD5D31" w:rsidRDefault="00633D3B" w:rsidP="00D837D4">
            <w:pPr>
              <w:pStyle w:val="TAL"/>
              <w:jc w:val="center"/>
              <w:rPr>
                <w:del w:id="758" w:author="ericsson user 2" w:date="2020-04-08T18:01:00Z"/>
                <w:rFonts w:cs="Arial"/>
                <w:szCs w:val="18"/>
                <w:lang w:eastAsia="zh-CN"/>
              </w:rPr>
            </w:pPr>
            <w:del w:id="759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8663CD7" w14:textId="387956AF" w:rsidR="00633D3B" w:rsidRPr="002B15AA" w:rsidDel="00DD5D31" w:rsidRDefault="00633D3B" w:rsidP="00D837D4">
            <w:pPr>
              <w:pStyle w:val="TAL"/>
              <w:jc w:val="center"/>
              <w:rPr>
                <w:del w:id="760" w:author="ericsson user 2" w:date="2020-04-08T18:01:00Z"/>
                <w:rFonts w:cs="Arial"/>
                <w:szCs w:val="18"/>
                <w:lang w:eastAsia="zh-CN"/>
              </w:rPr>
            </w:pPr>
            <w:del w:id="761" w:author="ericsson user 2" w:date="2020-04-08T18:01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4538C8BD" w14:textId="5B253E34" w:rsidR="00633D3B" w:rsidRPr="002B15AA" w:rsidDel="00DD5D31" w:rsidRDefault="00633D3B" w:rsidP="00D837D4">
            <w:pPr>
              <w:pStyle w:val="TAL"/>
              <w:jc w:val="center"/>
              <w:rPr>
                <w:del w:id="762" w:author="ericsson user 2" w:date="2020-04-08T18:01:00Z"/>
                <w:rFonts w:cs="Arial"/>
                <w:szCs w:val="18"/>
                <w:lang w:eastAsia="zh-CN"/>
              </w:rPr>
            </w:pPr>
            <w:del w:id="763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7A884092" w14:textId="77B96DC4" w:rsidTr="00D837D4">
        <w:trPr>
          <w:cantSplit/>
          <w:trHeight w:val="256"/>
          <w:jc w:val="center"/>
          <w:del w:id="764" w:author="ericsson user 2" w:date="2020-04-08T18:01:00Z"/>
        </w:trPr>
        <w:tc>
          <w:tcPr>
            <w:tcW w:w="2892" w:type="dxa"/>
          </w:tcPr>
          <w:p w14:paraId="150D6AD4" w14:textId="5B6A1A55" w:rsidR="00633D3B" w:rsidRPr="002B15AA" w:rsidDel="00DD5D31" w:rsidRDefault="00633D3B" w:rsidP="00D837D4">
            <w:pPr>
              <w:pStyle w:val="TAL"/>
              <w:rPr>
                <w:del w:id="765" w:author="ericsson user 2" w:date="2020-04-08T18:01:00Z"/>
                <w:rFonts w:ascii="Courier New" w:hAnsi="Courier New" w:cs="Courier New"/>
                <w:szCs w:val="18"/>
                <w:lang w:eastAsia="zh-CN"/>
              </w:rPr>
            </w:pPr>
            <w:del w:id="766" w:author="ericsson user 2" w:date="2020-04-08T18:01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accTechList</w:delText>
              </w:r>
            </w:del>
          </w:p>
        </w:tc>
        <w:tc>
          <w:tcPr>
            <w:tcW w:w="1064" w:type="dxa"/>
          </w:tcPr>
          <w:p w14:paraId="3EC7F7F2" w14:textId="41ED645E" w:rsidR="00633D3B" w:rsidRPr="002B15AA" w:rsidDel="00DD5D31" w:rsidRDefault="00633D3B" w:rsidP="00D837D4">
            <w:pPr>
              <w:pStyle w:val="TAL"/>
              <w:jc w:val="center"/>
              <w:rPr>
                <w:del w:id="767" w:author="ericsson user 2" w:date="2020-04-08T18:01:00Z"/>
                <w:rFonts w:cs="Arial"/>
                <w:szCs w:val="18"/>
              </w:rPr>
            </w:pPr>
            <w:del w:id="768" w:author="ericsson user 2" w:date="2020-04-08T18:01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187FC9D8" w14:textId="16F1E3F9" w:rsidR="00633D3B" w:rsidRPr="002B15AA" w:rsidDel="00DD5D31" w:rsidRDefault="00633D3B" w:rsidP="00D837D4">
            <w:pPr>
              <w:pStyle w:val="TAL"/>
              <w:jc w:val="center"/>
              <w:rPr>
                <w:del w:id="769" w:author="ericsson user 2" w:date="2020-04-08T18:01:00Z"/>
                <w:rFonts w:cs="Arial"/>
                <w:szCs w:val="18"/>
                <w:lang w:eastAsia="zh-CN"/>
              </w:rPr>
            </w:pPr>
            <w:del w:id="770" w:author="ericsson user 2" w:date="2020-04-08T18:01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796F2F85" w14:textId="5D729E74" w:rsidR="00633D3B" w:rsidRPr="002B15AA" w:rsidDel="00DD5D31" w:rsidRDefault="00633D3B" w:rsidP="00D837D4">
            <w:pPr>
              <w:pStyle w:val="TAL"/>
              <w:jc w:val="center"/>
              <w:rPr>
                <w:del w:id="771" w:author="ericsson user 2" w:date="2020-04-08T18:01:00Z"/>
                <w:rFonts w:cs="Arial"/>
                <w:szCs w:val="18"/>
                <w:lang w:eastAsia="zh-CN"/>
              </w:rPr>
            </w:pPr>
            <w:del w:id="772" w:author="ericsson user 2" w:date="2020-04-08T18:01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97EE92B" w14:textId="53123AA7" w:rsidR="00633D3B" w:rsidRPr="002B15AA" w:rsidDel="00DD5D31" w:rsidRDefault="00633D3B" w:rsidP="00D837D4">
            <w:pPr>
              <w:pStyle w:val="TAL"/>
              <w:jc w:val="center"/>
              <w:rPr>
                <w:del w:id="773" w:author="ericsson user 2" w:date="2020-04-08T18:01:00Z"/>
                <w:rFonts w:cs="Arial"/>
                <w:szCs w:val="18"/>
                <w:lang w:eastAsia="zh-CN"/>
              </w:rPr>
            </w:pPr>
            <w:del w:id="774" w:author="ericsson user 2" w:date="2020-04-08T18:01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54C3E72B" w14:textId="0F4C2879" w:rsidR="00633D3B" w:rsidRPr="002B15AA" w:rsidDel="00DD5D31" w:rsidRDefault="00633D3B" w:rsidP="00D837D4">
            <w:pPr>
              <w:pStyle w:val="TAL"/>
              <w:jc w:val="center"/>
              <w:rPr>
                <w:del w:id="775" w:author="ericsson user 2" w:date="2020-04-08T18:01:00Z"/>
                <w:rFonts w:cs="Arial"/>
                <w:szCs w:val="18"/>
              </w:rPr>
            </w:pPr>
            <w:del w:id="776" w:author="ericsson user 2" w:date="2020-04-08T18:01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8222D14" w14:textId="53DE7273" w:rsidR="00633D3B" w:rsidRPr="002B15AA" w:rsidDel="00DD5D31" w:rsidRDefault="00633D3B" w:rsidP="00633D3B">
      <w:pPr>
        <w:pStyle w:val="Heading4"/>
        <w:rPr>
          <w:del w:id="777" w:author="ericsson user 2" w:date="2020-04-08T18:01:00Z"/>
        </w:rPr>
      </w:pPr>
      <w:bookmarkStart w:id="778" w:name="_Toc27405519"/>
      <w:bookmarkStart w:id="779" w:name="_Toc35878709"/>
      <w:bookmarkStart w:id="780" w:name="_Toc36220525"/>
      <w:bookmarkStart w:id="781" w:name="_Toc36474623"/>
      <w:bookmarkStart w:id="782" w:name="_Toc36542895"/>
      <w:bookmarkStart w:id="783" w:name="_Toc36543716"/>
      <w:bookmarkStart w:id="784" w:name="_Toc36567954"/>
      <w:del w:id="785" w:author="ericsson user 2" w:date="2020-04-08T18:01:00Z">
        <w:r w:rsidDel="00DD5D31">
          <w:delText>6.3.12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778"/>
        <w:bookmarkEnd w:id="779"/>
        <w:bookmarkEnd w:id="780"/>
        <w:bookmarkEnd w:id="781"/>
        <w:bookmarkEnd w:id="782"/>
        <w:bookmarkEnd w:id="783"/>
        <w:bookmarkEnd w:id="784"/>
      </w:del>
    </w:p>
    <w:p w14:paraId="322844D6" w14:textId="0F9CAF94" w:rsidR="00633D3B" w:rsidRPr="002B15AA" w:rsidDel="00DD5D31" w:rsidRDefault="00633D3B" w:rsidP="00633D3B">
      <w:pPr>
        <w:rPr>
          <w:del w:id="786" w:author="ericsson user 2" w:date="2020-04-08T18:01:00Z"/>
          <w:lang w:eastAsia="zh-CN"/>
        </w:rPr>
      </w:pPr>
      <w:del w:id="787" w:author="ericsson user 2" w:date="2020-04-08T18:01:00Z">
        <w:r w:rsidRPr="002B15AA" w:rsidDel="00DD5D31">
          <w:delText>None.</w:delText>
        </w:r>
      </w:del>
    </w:p>
    <w:p w14:paraId="4DE5A726" w14:textId="5F28ACF5" w:rsidR="00633D3B" w:rsidRPr="002B15AA" w:rsidDel="00DD5D31" w:rsidRDefault="00633D3B" w:rsidP="00633D3B">
      <w:pPr>
        <w:pStyle w:val="Heading4"/>
        <w:rPr>
          <w:del w:id="788" w:author="ericsson user 2" w:date="2020-04-08T18:01:00Z"/>
        </w:rPr>
      </w:pPr>
      <w:bookmarkStart w:id="789" w:name="_Toc27405520"/>
      <w:bookmarkStart w:id="790" w:name="_Toc35878710"/>
      <w:bookmarkStart w:id="791" w:name="_Toc36220526"/>
      <w:bookmarkStart w:id="792" w:name="_Toc36474624"/>
      <w:bookmarkStart w:id="793" w:name="_Toc36542896"/>
      <w:bookmarkStart w:id="794" w:name="_Toc36543717"/>
      <w:bookmarkStart w:id="795" w:name="_Toc36567955"/>
      <w:del w:id="796" w:author="ericsson user 2" w:date="2020-04-08T18:01:00Z">
        <w:r w:rsidDel="00DD5D31">
          <w:rPr>
            <w:lang w:eastAsia="zh-CN"/>
          </w:rPr>
          <w:delText>6.3.12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789"/>
        <w:bookmarkEnd w:id="790"/>
        <w:bookmarkEnd w:id="791"/>
        <w:bookmarkEnd w:id="792"/>
        <w:bookmarkEnd w:id="793"/>
        <w:bookmarkEnd w:id="794"/>
        <w:bookmarkEnd w:id="795"/>
      </w:del>
    </w:p>
    <w:p w14:paraId="7E4A3BBC" w14:textId="6E07D872" w:rsidR="00633D3B" w:rsidRPr="002B15AA" w:rsidDel="00DD5D31" w:rsidRDefault="00633D3B" w:rsidP="00633D3B">
      <w:pPr>
        <w:rPr>
          <w:del w:id="797" w:author="ericsson user 2" w:date="2020-04-08T18:01:00Z"/>
        </w:rPr>
      </w:pPr>
      <w:del w:id="798" w:author="ericsson user 2" w:date="2020-04-08T18:01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00E2A0D3" w14:textId="77777777" w:rsidR="00633D3B" w:rsidRPr="002B15AA" w:rsidRDefault="00633D3B" w:rsidP="00633D3B">
      <w:pPr>
        <w:pStyle w:val="Heading3"/>
        <w:rPr>
          <w:lang w:eastAsia="zh-CN"/>
        </w:rPr>
      </w:pPr>
      <w:bookmarkStart w:id="799" w:name="_Toc27405521"/>
      <w:bookmarkStart w:id="800" w:name="_Toc35878711"/>
      <w:bookmarkStart w:id="801" w:name="_Toc36220527"/>
      <w:bookmarkStart w:id="802" w:name="_Toc36474625"/>
      <w:bookmarkStart w:id="803" w:name="_Toc36542897"/>
      <w:bookmarkStart w:id="804" w:name="_Toc36543718"/>
      <w:bookmarkStart w:id="805" w:name="_Toc36567956"/>
      <w:r w:rsidRPr="002B15AA">
        <w:rPr>
          <w:lang w:eastAsia="zh-CN"/>
        </w:rPr>
        <w:t>6.3.</w:t>
      </w:r>
      <w:r>
        <w:rPr>
          <w:lang w:eastAsia="zh-CN"/>
        </w:rPr>
        <w:t>13</w:t>
      </w:r>
      <w:r w:rsidRPr="002B15AA">
        <w:rPr>
          <w:lang w:eastAsia="zh-CN"/>
        </w:rPr>
        <w:tab/>
      </w:r>
      <w:proofErr w:type="spellStart"/>
      <w:r w:rsidRPr="004A75E3">
        <w:rPr>
          <w:rFonts w:ascii="Courier New" w:hAnsi="Courier New" w:cs="Courier New"/>
          <w:lang w:eastAsia="zh-CN"/>
        </w:rPr>
        <w:t>KPIMonitoring</w:t>
      </w:r>
      <w:proofErr w:type="spellEnd"/>
      <w:r w:rsidRPr="004A75E3">
        <w:rPr>
          <w:rFonts w:ascii="Courier New" w:hAnsi="Courier New" w:cs="Courier New"/>
          <w:lang w:eastAsia="zh-CN"/>
        </w:rPr>
        <w:t xml:space="preserve">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bookmarkEnd w:id="799"/>
      <w:bookmarkEnd w:id="800"/>
      <w:bookmarkEnd w:id="801"/>
      <w:bookmarkEnd w:id="802"/>
      <w:bookmarkEnd w:id="803"/>
      <w:bookmarkEnd w:id="804"/>
      <w:bookmarkEnd w:id="805"/>
    </w:p>
    <w:p w14:paraId="11406625" w14:textId="77777777" w:rsidR="00633D3B" w:rsidRPr="002B15AA" w:rsidRDefault="00633D3B" w:rsidP="00633D3B">
      <w:pPr>
        <w:pStyle w:val="Heading4"/>
      </w:pPr>
      <w:bookmarkStart w:id="806" w:name="_Toc27405522"/>
      <w:bookmarkStart w:id="807" w:name="_Toc35878712"/>
      <w:bookmarkStart w:id="808" w:name="_Toc36220528"/>
      <w:bookmarkStart w:id="809" w:name="_Toc36474626"/>
      <w:bookmarkStart w:id="810" w:name="_Toc36542898"/>
      <w:bookmarkStart w:id="811" w:name="_Toc36543719"/>
      <w:bookmarkStart w:id="812" w:name="_Toc36567957"/>
      <w:r w:rsidRPr="002B15AA">
        <w:t>6.3.</w:t>
      </w:r>
      <w:r>
        <w:t>13</w:t>
      </w:r>
      <w:r w:rsidRPr="002B15AA">
        <w:t>.1</w:t>
      </w:r>
      <w:r w:rsidRPr="002B15AA">
        <w:tab/>
        <w:t>Definition</w:t>
      </w:r>
      <w:bookmarkEnd w:id="806"/>
      <w:bookmarkEnd w:id="807"/>
      <w:bookmarkEnd w:id="808"/>
      <w:bookmarkEnd w:id="809"/>
      <w:bookmarkEnd w:id="810"/>
      <w:bookmarkEnd w:id="811"/>
      <w:bookmarkEnd w:id="812"/>
    </w:p>
    <w:p w14:paraId="6E9B425A" w14:textId="77777777" w:rsidR="00633D3B" w:rsidRPr="00D97E98" w:rsidRDefault="00633D3B" w:rsidP="00633D3B">
      <w:r w:rsidRPr="002B15AA">
        <w:t xml:space="preserve">This </w:t>
      </w:r>
      <w:r>
        <w:t>data type</w:t>
      </w:r>
      <w:r w:rsidRPr="002B15AA">
        <w:t xml:space="preserve"> represents </w:t>
      </w:r>
      <w:r>
        <w:t>p</w:t>
      </w:r>
      <w:r w:rsidRPr="00C02B1F">
        <w:t>erformance monitoring</w:t>
      </w:r>
      <w:r>
        <w:t xml:space="preserve"> (</w:t>
      </w:r>
      <w:r w:rsidRPr="002B15AA">
        <w:rPr>
          <w:rFonts w:cs="Arial"/>
          <w:snapToGrid w:val="0"/>
          <w:szCs w:val="18"/>
        </w:rPr>
        <w:t>See</w:t>
      </w:r>
      <w:r>
        <w:rPr>
          <w:rFonts w:cs="Arial"/>
          <w:snapToGrid w:val="0"/>
          <w:szCs w:val="18"/>
        </w:rPr>
        <w:t xml:space="preserve"> Clause 3.4.17 of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GSMA NG.116</w:t>
      </w:r>
      <w:r w:rsidRPr="002B15AA">
        <w:rPr>
          <w:rFonts w:cs="Arial"/>
          <w:snapToGrid w:val="0"/>
          <w:szCs w:val="18"/>
        </w:rPr>
        <w:t xml:space="preserve"> </w:t>
      </w:r>
      <w:r>
        <w:rPr>
          <w:rFonts w:cs="Arial"/>
          <w:snapToGrid w:val="0"/>
          <w:szCs w:val="18"/>
        </w:rPr>
        <w:t>[50]</w:t>
      </w:r>
      <w:r>
        <w:t xml:space="preserve">). </w:t>
      </w:r>
    </w:p>
    <w:p w14:paraId="554D62C7" w14:textId="77777777" w:rsidR="00633D3B" w:rsidRPr="002B15AA" w:rsidRDefault="00633D3B" w:rsidP="00633D3B">
      <w:pPr>
        <w:pStyle w:val="Heading4"/>
      </w:pPr>
      <w:bookmarkStart w:id="813" w:name="_Toc27405523"/>
      <w:bookmarkStart w:id="814" w:name="_Toc35878713"/>
      <w:bookmarkStart w:id="815" w:name="_Toc36220529"/>
      <w:bookmarkStart w:id="816" w:name="_Toc36474627"/>
      <w:bookmarkStart w:id="817" w:name="_Toc36542899"/>
      <w:bookmarkStart w:id="818" w:name="_Toc36543720"/>
      <w:bookmarkStart w:id="819" w:name="_Toc36567958"/>
      <w:r w:rsidRPr="002B15AA">
        <w:lastRenderedPageBreak/>
        <w:t>6</w:t>
      </w:r>
      <w:r w:rsidRPr="002B15AA">
        <w:rPr>
          <w:lang w:eastAsia="zh-CN"/>
        </w:rPr>
        <w:t>.</w:t>
      </w:r>
      <w:r w:rsidRPr="002B15AA">
        <w:t>3</w:t>
      </w:r>
      <w:r>
        <w:t>.13</w:t>
      </w:r>
      <w:r w:rsidRPr="002B15AA">
        <w:t>.2</w:t>
      </w:r>
      <w:r w:rsidRPr="002B15AA">
        <w:tab/>
        <w:t>Attributes</w:t>
      </w:r>
      <w:bookmarkEnd w:id="813"/>
      <w:bookmarkEnd w:id="814"/>
      <w:bookmarkEnd w:id="815"/>
      <w:bookmarkEnd w:id="816"/>
      <w:bookmarkEnd w:id="817"/>
      <w:bookmarkEnd w:id="818"/>
      <w:bookmarkEnd w:id="81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14:paraId="48AA2AA7" w14:textId="77777777" w:rsidTr="00D837D4">
        <w:trPr>
          <w:cantSplit/>
          <w:trHeight w:val="461"/>
          <w:jc w:val="center"/>
        </w:trPr>
        <w:tc>
          <w:tcPr>
            <w:tcW w:w="2892" w:type="dxa"/>
            <w:shd w:val="pct10" w:color="auto" w:fill="FFFFFF"/>
            <w:vAlign w:val="center"/>
          </w:tcPr>
          <w:p w14:paraId="14D35A11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shd w:val="pct10" w:color="auto" w:fill="FFFFFF"/>
            <w:vAlign w:val="center"/>
          </w:tcPr>
          <w:p w14:paraId="0B32F5A0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54" w:type="dxa"/>
            <w:shd w:val="pct10" w:color="auto" w:fill="FFFFFF"/>
            <w:vAlign w:val="center"/>
          </w:tcPr>
          <w:p w14:paraId="3D05BE7C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shd w:val="pct10" w:color="auto" w:fill="FFFFFF"/>
            <w:vAlign w:val="center"/>
          </w:tcPr>
          <w:p w14:paraId="20698034" w14:textId="77777777" w:rsidR="00633D3B" w:rsidRPr="002B15AA" w:rsidRDefault="00633D3B" w:rsidP="00D837D4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shd w:val="pct10" w:color="auto" w:fill="FFFFFF"/>
            <w:vAlign w:val="center"/>
          </w:tcPr>
          <w:p w14:paraId="0A68069D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shd w:val="pct10" w:color="auto" w:fill="FFFFFF"/>
            <w:vAlign w:val="center"/>
          </w:tcPr>
          <w:p w14:paraId="53D25F98" w14:textId="77777777" w:rsidR="00633D3B" w:rsidRPr="002B15AA" w:rsidRDefault="00633D3B" w:rsidP="00D837D4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33D3B" w:rsidRPr="002B15AA" w14:paraId="0CE934DF" w14:textId="77777777" w:rsidTr="00D837D4">
        <w:trPr>
          <w:cantSplit/>
          <w:trHeight w:val="236"/>
          <w:jc w:val="center"/>
        </w:trPr>
        <w:tc>
          <w:tcPr>
            <w:tcW w:w="2892" w:type="dxa"/>
          </w:tcPr>
          <w:p w14:paraId="433319B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</w:tcPr>
          <w:p w14:paraId="1A6F560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54" w:type="dxa"/>
          </w:tcPr>
          <w:p w14:paraId="3C4439BD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2067D06B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</w:tcPr>
          <w:p w14:paraId="49B35AA8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00A9CB4F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633D3B" w:rsidRPr="002B15AA" w14:paraId="2290B564" w14:textId="77777777" w:rsidTr="00D837D4">
        <w:trPr>
          <w:cantSplit/>
          <w:trHeight w:val="256"/>
          <w:jc w:val="center"/>
        </w:trPr>
        <w:tc>
          <w:tcPr>
            <w:tcW w:w="2892" w:type="dxa"/>
          </w:tcPr>
          <w:p w14:paraId="699E181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1064" w:type="dxa"/>
          </w:tcPr>
          <w:p w14:paraId="710E2D56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254" w:type="dxa"/>
          </w:tcPr>
          <w:p w14:paraId="47EE26A4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43" w:type="dxa"/>
          </w:tcPr>
          <w:p w14:paraId="164D38B9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</w:t>
            </w:r>
          </w:p>
        </w:tc>
        <w:tc>
          <w:tcPr>
            <w:tcW w:w="1486" w:type="dxa"/>
          </w:tcPr>
          <w:p w14:paraId="2B85CE33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690" w:type="dxa"/>
          </w:tcPr>
          <w:p w14:paraId="47444ED2" w14:textId="77777777" w:rsidR="00633D3B" w:rsidRPr="002B15AA" w:rsidRDefault="00633D3B" w:rsidP="00D837D4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248B94C5" w14:textId="77777777" w:rsidR="00633D3B" w:rsidRPr="002B15AA" w:rsidRDefault="00633D3B" w:rsidP="00633D3B">
      <w:pPr>
        <w:pStyle w:val="Heading4"/>
      </w:pPr>
      <w:bookmarkStart w:id="820" w:name="_Toc27405524"/>
      <w:bookmarkStart w:id="821" w:name="_Toc35878714"/>
      <w:bookmarkStart w:id="822" w:name="_Toc36220530"/>
      <w:bookmarkStart w:id="823" w:name="_Toc36474628"/>
      <w:bookmarkStart w:id="824" w:name="_Toc36542900"/>
      <w:bookmarkStart w:id="825" w:name="_Toc36543721"/>
      <w:bookmarkStart w:id="826" w:name="_Toc36567959"/>
      <w:r>
        <w:t>6.3.13</w:t>
      </w:r>
      <w:r w:rsidRPr="002B15AA">
        <w:t>.3</w:t>
      </w:r>
      <w:r w:rsidRPr="002B15AA">
        <w:tab/>
        <w:t>Attribute constraints</w:t>
      </w:r>
      <w:bookmarkEnd w:id="820"/>
      <w:bookmarkEnd w:id="821"/>
      <w:bookmarkEnd w:id="822"/>
      <w:bookmarkEnd w:id="823"/>
      <w:bookmarkEnd w:id="824"/>
      <w:bookmarkEnd w:id="825"/>
      <w:bookmarkEnd w:id="826"/>
    </w:p>
    <w:p w14:paraId="19D7226F" w14:textId="77777777" w:rsidR="00633D3B" w:rsidRPr="002B15AA" w:rsidRDefault="00633D3B" w:rsidP="00633D3B">
      <w:pPr>
        <w:rPr>
          <w:lang w:eastAsia="zh-CN"/>
        </w:rPr>
      </w:pPr>
      <w:r w:rsidRPr="002B15AA">
        <w:t>None.</w:t>
      </w:r>
    </w:p>
    <w:p w14:paraId="6D50C022" w14:textId="77777777" w:rsidR="00633D3B" w:rsidRPr="002B15AA" w:rsidRDefault="00633D3B" w:rsidP="00633D3B">
      <w:pPr>
        <w:pStyle w:val="Heading4"/>
      </w:pPr>
      <w:bookmarkStart w:id="827" w:name="_Toc27405525"/>
      <w:bookmarkStart w:id="828" w:name="_Toc35878715"/>
      <w:bookmarkStart w:id="829" w:name="_Toc36220531"/>
      <w:bookmarkStart w:id="830" w:name="_Toc36474629"/>
      <w:bookmarkStart w:id="831" w:name="_Toc36542901"/>
      <w:bookmarkStart w:id="832" w:name="_Toc36543722"/>
      <w:bookmarkStart w:id="833" w:name="_Toc36567960"/>
      <w:r>
        <w:rPr>
          <w:lang w:eastAsia="zh-CN"/>
        </w:rPr>
        <w:t>6.3.13</w:t>
      </w:r>
      <w:r w:rsidRPr="002B15AA">
        <w:rPr>
          <w:lang w:eastAsia="zh-CN"/>
        </w:rPr>
        <w:t>.</w:t>
      </w:r>
      <w:r w:rsidRPr="002B15AA">
        <w:t>4</w:t>
      </w:r>
      <w:r w:rsidRPr="002B15AA">
        <w:tab/>
        <w:t>Notifications</w:t>
      </w:r>
      <w:bookmarkEnd w:id="827"/>
      <w:bookmarkEnd w:id="828"/>
      <w:bookmarkEnd w:id="829"/>
      <w:bookmarkEnd w:id="830"/>
      <w:bookmarkEnd w:id="831"/>
      <w:bookmarkEnd w:id="832"/>
      <w:bookmarkEnd w:id="833"/>
    </w:p>
    <w:p w14:paraId="4DE7C0F3" w14:textId="77777777" w:rsidR="00633D3B" w:rsidRPr="002B15AA" w:rsidRDefault="00633D3B" w:rsidP="00633D3B">
      <w:r>
        <w:t xml:space="preserve">The subclause 6.5 of the &lt;&lt;IOC&gt;&gt; using this </w:t>
      </w:r>
      <w:r w:rsidRPr="00014436">
        <w:rPr>
          <w:lang w:eastAsia="zh-CN"/>
        </w:rPr>
        <w:t>&lt;&lt;</w:t>
      </w:r>
      <w:proofErr w:type="spellStart"/>
      <w:r w:rsidRPr="00014436">
        <w:rPr>
          <w:lang w:eastAsia="zh-CN"/>
        </w:rPr>
        <w:t>data</w:t>
      </w:r>
      <w:r>
        <w:rPr>
          <w:lang w:eastAsia="zh-CN"/>
        </w:rPr>
        <w:t>T</w:t>
      </w:r>
      <w:r w:rsidRPr="00014436">
        <w:rPr>
          <w:lang w:eastAsia="zh-CN"/>
        </w:rPr>
        <w:t>ype</w:t>
      </w:r>
      <w:proofErr w:type="spellEnd"/>
      <w:r w:rsidRPr="00014436">
        <w:rPr>
          <w:lang w:eastAsia="zh-CN"/>
        </w:rPr>
        <w:t>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EE219FF" w14:textId="21B11692" w:rsidR="00633D3B" w:rsidRPr="002B15AA" w:rsidRDefault="00633D3B" w:rsidP="00633D3B">
      <w:pPr>
        <w:pStyle w:val="Heading3"/>
        <w:rPr>
          <w:lang w:eastAsia="zh-CN"/>
        </w:rPr>
      </w:pPr>
      <w:bookmarkStart w:id="834" w:name="_Toc27405526"/>
      <w:bookmarkStart w:id="835" w:name="_Toc35878716"/>
      <w:bookmarkStart w:id="836" w:name="_Toc36220532"/>
      <w:bookmarkStart w:id="837" w:name="_Toc36474630"/>
      <w:bookmarkStart w:id="838" w:name="_Toc36542902"/>
      <w:bookmarkStart w:id="839" w:name="_Toc36543723"/>
      <w:bookmarkStart w:id="840" w:name="_Toc36567961"/>
      <w:r w:rsidRPr="002B15AA">
        <w:rPr>
          <w:lang w:eastAsia="zh-CN"/>
        </w:rPr>
        <w:t>6.3.</w:t>
      </w:r>
      <w:r>
        <w:rPr>
          <w:lang w:eastAsia="zh-CN"/>
        </w:rPr>
        <w:t>14</w:t>
      </w:r>
      <w:r w:rsidRPr="002B15AA">
        <w:rPr>
          <w:lang w:eastAsia="zh-CN"/>
        </w:rPr>
        <w:tab/>
      </w:r>
      <w:del w:id="841" w:author="ericsson user 2" w:date="2020-04-08T18:02:00Z">
        <w:r w:rsidRPr="000C6385" w:rsidDel="00DD5D31">
          <w:rPr>
            <w:rFonts w:ascii="Courier New" w:hAnsi="Courier New" w:cs="Courier New"/>
            <w:lang w:eastAsia="zh-CN"/>
          </w:rPr>
          <w:delText>UserMgmtOpen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834"/>
      <w:bookmarkEnd w:id="835"/>
      <w:bookmarkEnd w:id="836"/>
      <w:bookmarkEnd w:id="837"/>
      <w:bookmarkEnd w:id="838"/>
      <w:bookmarkEnd w:id="839"/>
      <w:bookmarkEnd w:id="840"/>
      <w:ins w:id="842" w:author="ericsson user 2" w:date="2020-04-08T18:02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530C1ECE" w14:textId="0DB0E763" w:rsidR="00633D3B" w:rsidRPr="002B15AA" w:rsidDel="00DD5D31" w:rsidRDefault="00633D3B" w:rsidP="00633D3B">
      <w:pPr>
        <w:pStyle w:val="Heading4"/>
        <w:rPr>
          <w:del w:id="843" w:author="ericsson user 2" w:date="2020-04-08T18:02:00Z"/>
        </w:rPr>
      </w:pPr>
      <w:bookmarkStart w:id="844" w:name="_Toc27405527"/>
      <w:bookmarkStart w:id="845" w:name="_Toc35878717"/>
      <w:bookmarkStart w:id="846" w:name="_Toc36220533"/>
      <w:bookmarkStart w:id="847" w:name="_Toc36474631"/>
      <w:bookmarkStart w:id="848" w:name="_Toc36542903"/>
      <w:bookmarkStart w:id="849" w:name="_Toc36543724"/>
      <w:bookmarkStart w:id="850" w:name="_Toc36567962"/>
      <w:del w:id="851" w:author="ericsson user 2" w:date="2020-04-08T18:02:00Z">
        <w:r w:rsidRPr="002B15AA" w:rsidDel="00DD5D31">
          <w:delText>6.3.</w:delText>
        </w:r>
        <w:r w:rsidDel="00DD5D31">
          <w:delText>14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844"/>
        <w:bookmarkEnd w:id="845"/>
        <w:bookmarkEnd w:id="846"/>
        <w:bookmarkEnd w:id="847"/>
        <w:bookmarkEnd w:id="848"/>
        <w:bookmarkEnd w:id="849"/>
        <w:bookmarkEnd w:id="850"/>
      </w:del>
    </w:p>
    <w:p w14:paraId="1306B681" w14:textId="61AEAEFB" w:rsidR="00633D3B" w:rsidRPr="00D97E98" w:rsidDel="00DD5D31" w:rsidRDefault="00633D3B" w:rsidP="00633D3B">
      <w:pPr>
        <w:rPr>
          <w:del w:id="852" w:author="ericsson user 2" w:date="2020-04-08T18:02:00Z"/>
        </w:rPr>
      </w:pPr>
      <w:del w:id="853" w:author="ericsson user 2" w:date="2020-04-08T18:02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RPr="000C6385" w:rsidDel="00DD5D31">
          <w:delText>User management openness</w:delText>
        </w:r>
        <w:r w:rsidRPr="002E093E" w:rsidDel="00DD5D31">
          <w:delText xml:space="preserve">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3.4.33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03943B66" w14:textId="22C1A8D0" w:rsidR="00633D3B" w:rsidRPr="002B15AA" w:rsidDel="00DD5D31" w:rsidRDefault="00633D3B" w:rsidP="00633D3B">
      <w:pPr>
        <w:pStyle w:val="Heading4"/>
        <w:rPr>
          <w:del w:id="854" w:author="ericsson user 2" w:date="2020-04-08T18:02:00Z"/>
        </w:rPr>
      </w:pPr>
      <w:bookmarkStart w:id="855" w:name="_Toc27405528"/>
      <w:bookmarkStart w:id="856" w:name="_Toc35878718"/>
      <w:bookmarkStart w:id="857" w:name="_Toc36220534"/>
      <w:bookmarkStart w:id="858" w:name="_Toc36474632"/>
      <w:bookmarkStart w:id="859" w:name="_Toc36542904"/>
      <w:bookmarkStart w:id="860" w:name="_Toc36543725"/>
      <w:bookmarkStart w:id="861" w:name="_Toc36567963"/>
      <w:del w:id="862" w:author="ericsson user 2" w:date="2020-04-08T18:02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.14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855"/>
        <w:bookmarkEnd w:id="856"/>
        <w:bookmarkEnd w:id="857"/>
        <w:bookmarkEnd w:id="858"/>
        <w:bookmarkEnd w:id="859"/>
        <w:bookmarkEnd w:id="860"/>
        <w:bookmarkEnd w:id="861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5BA0FAEF" w14:textId="38D3BA03" w:rsidTr="00D837D4">
        <w:trPr>
          <w:cantSplit/>
          <w:trHeight w:val="461"/>
          <w:jc w:val="center"/>
          <w:del w:id="863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68B764EF" w14:textId="1CB3A830" w:rsidR="00633D3B" w:rsidRPr="002B15AA" w:rsidDel="00DD5D31" w:rsidRDefault="00633D3B" w:rsidP="00D837D4">
            <w:pPr>
              <w:pStyle w:val="TAH"/>
              <w:rPr>
                <w:del w:id="864" w:author="ericsson user 2" w:date="2020-04-08T18:02:00Z"/>
                <w:rFonts w:cs="Arial"/>
                <w:szCs w:val="18"/>
              </w:rPr>
            </w:pPr>
            <w:del w:id="865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5EA81D75" w14:textId="6D5DB061" w:rsidR="00633D3B" w:rsidRPr="002B15AA" w:rsidDel="00DD5D31" w:rsidRDefault="00633D3B" w:rsidP="00D837D4">
            <w:pPr>
              <w:pStyle w:val="TAH"/>
              <w:rPr>
                <w:del w:id="866" w:author="ericsson user 2" w:date="2020-04-08T18:02:00Z"/>
                <w:rFonts w:cs="Arial"/>
                <w:szCs w:val="18"/>
              </w:rPr>
            </w:pPr>
            <w:del w:id="867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727EFC46" w14:textId="6141D4D6" w:rsidR="00633D3B" w:rsidRPr="002B15AA" w:rsidDel="00DD5D31" w:rsidRDefault="00633D3B" w:rsidP="00D837D4">
            <w:pPr>
              <w:pStyle w:val="TAH"/>
              <w:rPr>
                <w:del w:id="868" w:author="ericsson user 2" w:date="2020-04-08T18:02:00Z"/>
                <w:rFonts w:cs="Arial"/>
                <w:bCs/>
                <w:szCs w:val="18"/>
              </w:rPr>
            </w:pPr>
            <w:del w:id="869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0CA1036B" w14:textId="47421C09" w:rsidR="00633D3B" w:rsidRPr="002B15AA" w:rsidDel="00DD5D31" w:rsidRDefault="00633D3B" w:rsidP="00D837D4">
            <w:pPr>
              <w:pStyle w:val="TAH"/>
              <w:rPr>
                <w:del w:id="870" w:author="ericsson user 2" w:date="2020-04-08T18:02:00Z"/>
                <w:rFonts w:cs="Arial"/>
                <w:bCs/>
                <w:szCs w:val="18"/>
              </w:rPr>
            </w:pPr>
            <w:del w:id="871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180CC843" w14:textId="2E7F7C71" w:rsidR="00633D3B" w:rsidRPr="002B15AA" w:rsidDel="00DD5D31" w:rsidRDefault="00633D3B" w:rsidP="00D837D4">
            <w:pPr>
              <w:pStyle w:val="TAH"/>
              <w:rPr>
                <w:del w:id="872" w:author="ericsson user 2" w:date="2020-04-08T18:02:00Z"/>
                <w:rFonts w:cs="Arial"/>
                <w:szCs w:val="18"/>
              </w:rPr>
            </w:pPr>
            <w:del w:id="873" w:author="ericsson user 2" w:date="2020-04-08T18:02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3D6B6225" w14:textId="04EAA54A" w:rsidR="00633D3B" w:rsidRPr="002B15AA" w:rsidDel="00DD5D31" w:rsidRDefault="00633D3B" w:rsidP="00D837D4">
            <w:pPr>
              <w:pStyle w:val="TAH"/>
              <w:rPr>
                <w:del w:id="874" w:author="ericsson user 2" w:date="2020-04-08T18:02:00Z"/>
                <w:rFonts w:cs="Arial"/>
                <w:szCs w:val="18"/>
              </w:rPr>
            </w:pPr>
            <w:del w:id="875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25A5A9AB" w14:textId="64558AC6" w:rsidTr="00D837D4">
        <w:trPr>
          <w:cantSplit/>
          <w:trHeight w:val="236"/>
          <w:jc w:val="center"/>
          <w:del w:id="876" w:author="ericsson user 2" w:date="2020-04-08T18:02:00Z"/>
        </w:trPr>
        <w:tc>
          <w:tcPr>
            <w:tcW w:w="2892" w:type="dxa"/>
          </w:tcPr>
          <w:p w14:paraId="49C78654" w14:textId="1A162214" w:rsidR="00633D3B" w:rsidRPr="002B15AA" w:rsidDel="00DD5D31" w:rsidRDefault="00633D3B" w:rsidP="00D837D4">
            <w:pPr>
              <w:pStyle w:val="TAL"/>
              <w:rPr>
                <w:del w:id="877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878" w:author="ericsson user 2" w:date="2020-04-08T18:02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067926C0" w14:textId="77C3242A" w:rsidR="00633D3B" w:rsidRPr="002B15AA" w:rsidDel="00DD5D31" w:rsidRDefault="00633D3B" w:rsidP="00D837D4">
            <w:pPr>
              <w:pStyle w:val="TAL"/>
              <w:jc w:val="center"/>
              <w:rPr>
                <w:del w:id="879" w:author="ericsson user 2" w:date="2020-04-08T18:02:00Z"/>
                <w:rFonts w:cs="Arial"/>
                <w:szCs w:val="18"/>
                <w:lang w:eastAsia="zh-CN"/>
              </w:rPr>
            </w:pPr>
            <w:del w:id="880" w:author="ericsson user 2" w:date="2020-04-08T18:02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70D04C3E" w14:textId="40119173" w:rsidR="00633D3B" w:rsidRPr="002B15AA" w:rsidDel="00DD5D31" w:rsidRDefault="00633D3B" w:rsidP="00D837D4">
            <w:pPr>
              <w:pStyle w:val="TAL"/>
              <w:jc w:val="center"/>
              <w:rPr>
                <w:del w:id="881" w:author="ericsson user 2" w:date="2020-04-08T18:02:00Z"/>
                <w:rFonts w:cs="Arial"/>
                <w:szCs w:val="18"/>
                <w:lang w:eastAsia="zh-CN"/>
              </w:rPr>
            </w:pPr>
            <w:del w:id="882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209E515" w14:textId="61BD10EC" w:rsidR="00633D3B" w:rsidRPr="002B15AA" w:rsidDel="00DD5D31" w:rsidRDefault="00633D3B" w:rsidP="00D837D4">
            <w:pPr>
              <w:pStyle w:val="TAL"/>
              <w:jc w:val="center"/>
              <w:rPr>
                <w:del w:id="883" w:author="ericsson user 2" w:date="2020-04-08T18:02:00Z"/>
                <w:rFonts w:cs="Arial"/>
                <w:szCs w:val="18"/>
                <w:lang w:eastAsia="zh-CN"/>
              </w:rPr>
            </w:pPr>
            <w:del w:id="884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50A60229" w14:textId="675A1554" w:rsidR="00633D3B" w:rsidRPr="002B15AA" w:rsidDel="00DD5D31" w:rsidRDefault="00633D3B" w:rsidP="00D837D4">
            <w:pPr>
              <w:pStyle w:val="TAL"/>
              <w:jc w:val="center"/>
              <w:rPr>
                <w:del w:id="885" w:author="ericsson user 2" w:date="2020-04-08T18:02:00Z"/>
                <w:rFonts w:cs="Arial"/>
                <w:szCs w:val="18"/>
                <w:lang w:eastAsia="zh-CN"/>
              </w:rPr>
            </w:pPr>
            <w:del w:id="886" w:author="ericsson user 2" w:date="2020-04-08T18:02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BADCD32" w14:textId="1077F097" w:rsidR="00633D3B" w:rsidRPr="002B15AA" w:rsidDel="00DD5D31" w:rsidRDefault="00633D3B" w:rsidP="00D837D4">
            <w:pPr>
              <w:pStyle w:val="TAL"/>
              <w:jc w:val="center"/>
              <w:rPr>
                <w:del w:id="887" w:author="ericsson user 2" w:date="2020-04-08T18:02:00Z"/>
                <w:rFonts w:cs="Arial"/>
                <w:szCs w:val="18"/>
                <w:lang w:eastAsia="zh-CN"/>
              </w:rPr>
            </w:pPr>
            <w:del w:id="888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566400DC" w14:textId="16E396BE" w:rsidTr="00D837D4">
        <w:trPr>
          <w:cantSplit/>
          <w:trHeight w:val="256"/>
          <w:jc w:val="center"/>
          <w:del w:id="889" w:author="ericsson user 2" w:date="2020-04-08T18:02:00Z"/>
        </w:trPr>
        <w:tc>
          <w:tcPr>
            <w:tcW w:w="2892" w:type="dxa"/>
          </w:tcPr>
          <w:p w14:paraId="5F6AC8EE" w14:textId="2FBEC736" w:rsidR="00633D3B" w:rsidRPr="002B15AA" w:rsidDel="00DD5D31" w:rsidRDefault="00633D3B" w:rsidP="00D837D4">
            <w:pPr>
              <w:pStyle w:val="TAL"/>
              <w:rPr>
                <w:del w:id="890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891" w:author="ericsson user 2" w:date="2020-04-08T18:02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1064" w:type="dxa"/>
          </w:tcPr>
          <w:p w14:paraId="1EAB3B10" w14:textId="598BE4D3" w:rsidR="00633D3B" w:rsidRPr="002B15AA" w:rsidDel="00DD5D31" w:rsidRDefault="00633D3B" w:rsidP="00D837D4">
            <w:pPr>
              <w:pStyle w:val="TAL"/>
              <w:jc w:val="center"/>
              <w:rPr>
                <w:del w:id="892" w:author="ericsson user 2" w:date="2020-04-08T18:02:00Z"/>
                <w:rFonts w:cs="Arial"/>
                <w:szCs w:val="18"/>
              </w:rPr>
            </w:pPr>
            <w:del w:id="893" w:author="ericsson user 2" w:date="2020-04-08T18:02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A059E2B" w14:textId="48D391D4" w:rsidR="00633D3B" w:rsidRPr="002B15AA" w:rsidDel="00DD5D31" w:rsidRDefault="00633D3B" w:rsidP="00D837D4">
            <w:pPr>
              <w:pStyle w:val="TAL"/>
              <w:jc w:val="center"/>
              <w:rPr>
                <w:del w:id="894" w:author="ericsson user 2" w:date="2020-04-08T18:02:00Z"/>
                <w:rFonts w:cs="Arial"/>
                <w:szCs w:val="18"/>
                <w:lang w:eastAsia="zh-CN"/>
              </w:rPr>
            </w:pPr>
            <w:del w:id="895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3491AACB" w14:textId="2B3CE87F" w:rsidR="00633D3B" w:rsidRPr="002B15AA" w:rsidDel="00DD5D31" w:rsidRDefault="00633D3B" w:rsidP="00D837D4">
            <w:pPr>
              <w:pStyle w:val="TAL"/>
              <w:jc w:val="center"/>
              <w:rPr>
                <w:del w:id="896" w:author="ericsson user 2" w:date="2020-04-08T18:02:00Z"/>
                <w:rFonts w:cs="Arial"/>
                <w:szCs w:val="18"/>
                <w:lang w:eastAsia="zh-CN"/>
              </w:rPr>
            </w:pPr>
            <w:del w:id="897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5351F90C" w14:textId="310E071A" w:rsidR="00633D3B" w:rsidRPr="002B15AA" w:rsidDel="00DD5D31" w:rsidRDefault="00633D3B" w:rsidP="00D837D4">
            <w:pPr>
              <w:pStyle w:val="TAL"/>
              <w:jc w:val="center"/>
              <w:rPr>
                <w:del w:id="898" w:author="ericsson user 2" w:date="2020-04-08T18:02:00Z"/>
                <w:rFonts w:cs="Arial"/>
                <w:szCs w:val="18"/>
                <w:lang w:eastAsia="zh-CN"/>
              </w:rPr>
            </w:pPr>
            <w:del w:id="899" w:author="ericsson user 2" w:date="2020-04-08T18:02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ACC3042" w14:textId="00715557" w:rsidR="00633D3B" w:rsidRPr="002B15AA" w:rsidDel="00DD5D31" w:rsidRDefault="00633D3B" w:rsidP="00D837D4">
            <w:pPr>
              <w:pStyle w:val="TAL"/>
              <w:jc w:val="center"/>
              <w:rPr>
                <w:del w:id="900" w:author="ericsson user 2" w:date="2020-04-08T18:02:00Z"/>
                <w:rFonts w:cs="Arial"/>
                <w:szCs w:val="18"/>
              </w:rPr>
            </w:pPr>
            <w:del w:id="901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581CA31" w14:textId="2B08563B" w:rsidR="00633D3B" w:rsidRPr="002B15AA" w:rsidDel="00DD5D31" w:rsidRDefault="00633D3B" w:rsidP="00633D3B">
      <w:pPr>
        <w:pStyle w:val="Heading4"/>
        <w:rPr>
          <w:del w:id="902" w:author="ericsson user 2" w:date="2020-04-08T18:02:00Z"/>
        </w:rPr>
      </w:pPr>
      <w:bookmarkStart w:id="903" w:name="_Toc27405529"/>
      <w:bookmarkStart w:id="904" w:name="_Toc35878719"/>
      <w:bookmarkStart w:id="905" w:name="_Toc36220535"/>
      <w:bookmarkStart w:id="906" w:name="_Toc36474633"/>
      <w:bookmarkStart w:id="907" w:name="_Toc36542905"/>
      <w:bookmarkStart w:id="908" w:name="_Toc36543726"/>
      <w:bookmarkStart w:id="909" w:name="_Toc36567964"/>
      <w:del w:id="910" w:author="ericsson user 2" w:date="2020-04-08T18:02:00Z">
        <w:r w:rsidDel="00DD5D31">
          <w:delText>6.3.14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903"/>
        <w:bookmarkEnd w:id="904"/>
        <w:bookmarkEnd w:id="905"/>
        <w:bookmarkEnd w:id="906"/>
        <w:bookmarkEnd w:id="907"/>
        <w:bookmarkEnd w:id="908"/>
        <w:bookmarkEnd w:id="909"/>
      </w:del>
    </w:p>
    <w:p w14:paraId="6F36A492" w14:textId="44342E84" w:rsidR="00633D3B" w:rsidRPr="002B15AA" w:rsidDel="00DD5D31" w:rsidRDefault="00633D3B" w:rsidP="00633D3B">
      <w:pPr>
        <w:rPr>
          <w:del w:id="911" w:author="ericsson user 2" w:date="2020-04-08T18:02:00Z"/>
          <w:lang w:eastAsia="zh-CN"/>
        </w:rPr>
      </w:pPr>
      <w:del w:id="912" w:author="ericsson user 2" w:date="2020-04-08T18:02:00Z">
        <w:r w:rsidRPr="002B15AA" w:rsidDel="00DD5D31">
          <w:delText>None.</w:delText>
        </w:r>
      </w:del>
    </w:p>
    <w:p w14:paraId="1E546F06" w14:textId="35396610" w:rsidR="00633D3B" w:rsidRPr="002B15AA" w:rsidDel="00DD5D31" w:rsidRDefault="00633D3B" w:rsidP="00633D3B">
      <w:pPr>
        <w:pStyle w:val="Heading4"/>
        <w:rPr>
          <w:del w:id="913" w:author="ericsson user 2" w:date="2020-04-08T18:02:00Z"/>
        </w:rPr>
      </w:pPr>
      <w:bookmarkStart w:id="914" w:name="_Toc27405530"/>
      <w:bookmarkStart w:id="915" w:name="_Toc35878720"/>
      <w:bookmarkStart w:id="916" w:name="_Toc36220536"/>
      <w:bookmarkStart w:id="917" w:name="_Toc36474634"/>
      <w:bookmarkStart w:id="918" w:name="_Toc36542906"/>
      <w:bookmarkStart w:id="919" w:name="_Toc36543727"/>
      <w:bookmarkStart w:id="920" w:name="_Toc36567965"/>
      <w:del w:id="921" w:author="ericsson user 2" w:date="2020-04-08T18:02:00Z">
        <w:r w:rsidDel="00DD5D31">
          <w:rPr>
            <w:lang w:eastAsia="zh-CN"/>
          </w:rPr>
          <w:delText>6.3.14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914"/>
        <w:bookmarkEnd w:id="915"/>
        <w:bookmarkEnd w:id="916"/>
        <w:bookmarkEnd w:id="917"/>
        <w:bookmarkEnd w:id="918"/>
        <w:bookmarkEnd w:id="919"/>
        <w:bookmarkEnd w:id="920"/>
      </w:del>
    </w:p>
    <w:p w14:paraId="283407EE" w14:textId="7689BD8F" w:rsidR="00633D3B" w:rsidRPr="002B15AA" w:rsidDel="00DD5D31" w:rsidRDefault="00633D3B" w:rsidP="00633D3B">
      <w:pPr>
        <w:rPr>
          <w:del w:id="922" w:author="ericsson user 2" w:date="2020-04-08T18:02:00Z"/>
        </w:rPr>
      </w:pPr>
      <w:del w:id="923" w:author="ericsson user 2" w:date="2020-04-08T18:02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6F210BA0" w14:textId="0B757A30" w:rsidR="00633D3B" w:rsidRPr="002B15AA" w:rsidRDefault="00633D3B" w:rsidP="00633D3B">
      <w:pPr>
        <w:pStyle w:val="Heading3"/>
        <w:rPr>
          <w:lang w:eastAsia="zh-CN"/>
        </w:rPr>
      </w:pPr>
      <w:bookmarkStart w:id="924" w:name="_Toc27405531"/>
      <w:bookmarkStart w:id="925" w:name="_Toc35878721"/>
      <w:bookmarkStart w:id="926" w:name="_Toc36220537"/>
      <w:bookmarkStart w:id="927" w:name="_Toc36474635"/>
      <w:bookmarkStart w:id="928" w:name="_Toc36542907"/>
      <w:bookmarkStart w:id="929" w:name="_Toc36543728"/>
      <w:bookmarkStart w:id="930" w:name="_Toc36567966"/>
      <w:r w:rsidRPr="002B15AA">
        <w:rPr>
          <w:lang w:eastAsia="zh-CN"/>
        </w:rPr>
        <w:t>6.3.</w:t>
      </w:r>
      <w:r>
        <w:rPr>
          <w:lang w:eastAsia="zh-CN"/>
        </w:rPr>
        <w:t>15</w:t>
      </w:r>
      <w:r w:rsidRPr="002B15AA">
        <w:rPr>
          <w:lang w:eastAsia="zh-CN"/>
        </w:rPr>
        <w:tab/>
      </w:r>
      <w:del w:id="931" w:author="ericsson user 2" w:date="2020-04-08T18:02:00Z">
        <w:r w:rsidDel="00DD5D31">
          <w:rPr>
            <w:rFonts w:ascii="Courier New" w:hAnsi="Courier New" w:cs="Courier New"/>
            <w:szCs w:val="18"/>
            <w:lang w:eastAsia="zh-CN"/>
          </w:rPr>
          <w:delText>V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2X</w:delText>
        </w:r>
        <w:r w:rsidDel="00DD5D31">
          <w:rPr>
            <w:rFonts w:ascii="Courier New" w:hAnsi="Courier New" w:cs="Courier New"/>
            <w:szCs w:val="18"/>
            <w:lang w:eastAsia="zh-CN"/>
          </w:rPr>
          <w:delText>C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omm</w:delText>
        </w:r>
        <w:r w:rsidDel="00DD5D31">
          <w:rPr>
            <w:rFonts w:ascii="Courier New" w:hAnsi="Courier New" w:cs="Courier New"/>
            <w:szCs w:val="18"/>
            <w:lang w:eastAsia="zh-CN"/>
          </w:rPr>
          <w:delText>M</w:delText>
        </w:r>
        <w:r w:rsidRPr="00385E51" w:rsidDel="00DD5D31">
          <w:rPr>
            <w:rFonts w:ascii="Courier New" w:hAnsi="Courier New" w:cs="Courier New"/>
            <w:szCs w:val="18"/>
            <w:lang w:eastAsia="zh-CN"/>
          </w:rPr>
          <w:delText>ode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924"/>
      <w:bookmarkEnd w:id="925"/>
      <w:bookmarkEnd w:id="926"/>
      <w:bookmarkEnd w:id="927"/>
      <w:bookmarkEnd w:id="928"/>
      <w:bookmarkEnd w:id="929"/>
      <w:bookmarkEnd w:id="930"/>
      <w:ins w:id="932" w:author="ericsson user 2" w:date="2020-04-08T18:02:00Z">
        <w:r w:rsidR="00DD5D31">
          <w:rPr>
            <w:rFonts w:ascii="Courier New" w:hAnsi="Courier New" w:cs="Courier New"/>
            <w:szCs w:val="18"/>
            <w:lang w:eastAsia="zh-CN"/>
          </w:rPr>
          <w:t>Void</w:t>
        </w:r>
      </w:ins>
    </w:p>
    <w:p w14:paraId="61C7F4FB" w14:textId="3CF7E1CB" w:rsidR="00633D3B" w:rsidRPr="002B15AA" w:rsidDel="00DD5D31" w:rsidRDefault="00633D3B" w:rsidP="00633D3B">
      <w:pPr>
        <w:pStyle w:val="Heading4"/>
        <w:rPr>
          <w:del w:id="933" w:author="ericsson user 2" w:date="2020-04-08T18:02:00Z"/>
        </w:rPr>
      </w:pPr>
      <w:bookmarkStart w:id="934" w:name="_Toc27405532"/>
      <w:bookmarkStart w:id="935" w:name="_Toc35878722"/>
      <w:bookmarkStart w:id="936" w:name="_Toc36220538"/>
      <w:bookmarkStart w:id="937" w:name="_Toc36474636"/>
      <w:bookmarkStart w:id="938" w:name="_Toc36542908"/>
      <w:bookmarkStart w:id="939" w:name="_Toc36543729"/>
      <w:bookmarkStart w:id="940" w:name="_Toc36567967"/>
      <w:del w:id="941" w:author="ericsson user 2" w:date="2020-04-08T18:02:00Z">
        <w:r w:rsidRPr="002B15AA" w:rsidDel="00DD5D31">
          <w:delText>6.3.</w:delText>
        </w:r>
        <w:r w:rsidDel="00DD5D31">
          <w:delText>15</w:delText>
        </w:r>
        <w:r w:rsidRPr="002B15AA" w:rsidDel="00DD5D31">
          <w:delText>.1</w:delText>
        </w:r>
        <w:r w:rsidRPr="002B15AA" w:rsidDel="00DD5D31">
          <w:tab/>
          <w:delText>Definition</w:delText>
        </w:r>
        <w:bookmarkEnd w:id="934"/>
        <w:bookmarkEnd w:id="935"/>
        <w:bookmarkEnd w:id="936"/>
        <w:bookmarkEnd w:id="937"/>
        <w:bookmarkEnd w:id="938"/>
        <w:bookmarkEnd w:id="939"/>
        <w:bookmarkEnd w:id="940"/>
      </w:del>
    </w:p>
    <w:p w14:paraId="4F0E24C3" w14:textId="2BA247DC" w:rsidR="00633D3B" w:rsidRPr="00D97E98" w:rsidDel="00DD5D31" w:rsidRDefault="00633D3B" w:rsidP="00633D3B">
      <w:pPr>
        <w:rPr>
          <w:del w:id="942" w:author="ericsson user 2" w:date="2020-04-08T18:02:00Z"/>
        </w:rPr>
      </w:pPr>
      <w:del w:id="943" w:author="ericsson user 2" w:date="2020-04-08T18:02:00Z">
        <w:r w:rsidRPr="002B15AA" w:rsidDel="00DD5D31">
          <w:delText xml:space="preserve">This </w:delText>
        </w:r>
        <w:r w:rsidDel="00DD5D31">
          <w:delText>data type represents</w:delText>
        </w:r>
        <w:r w:rsidRPr="002B15AA" w:rsidDel="00DD5D31">
          <w:delText xml:space="preserve"> </w:delText>
        </w:r>
        <w:r w:rsidRPr="00957AB2" w:rsidDel="00DD5D31">
          <w:delText xml:space="preserve">V2X communication mode </w:delText>
        </w:r>
        <w:r w:rsidDel="00DD5D31">
          <w:delText>(</w:delText>
        </w:r>
        <w:r w:rsidRPr="002B15AA" w:rsidDel="00DD5D31">
          <w:rPr>
            <w:rFonts w:cs="Arial"/>
            <w:snapToGrid w:val="0"/>
            <w:szCs w:val="18"/>
          </w:rPr>
          <w:delText>See</w:delText>
        </w:r>
        <w:r w:rsidDel="00DD5D31">
          <w:rPr>
            <w:rFonts w:cs="Arial"/>
            <w:snapToGrid w:val="0"/>
            <w:szCs w:val="18"/>
          </w:rPr>
          <w:delText xml:space="preserve"> Clause 3.4.35 of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GSMA NG.116</w:delText>
        </w:r>
        <w:r w:rsidRPr="002B15AA" w:rsidDel="00DD5D31">
          <w:rPr>
            <w:rFonts w:cs="Arial"/>
            <w:snapToGrid w:val="0"/>
            <w:szCs w:val="18"/>
          </w:rPr>
          <w:delText xml:space="preserve"> </w:delText>
        </w:r>
        <w:r w:rsidDel="00DD5D31">
          <w:rPr>
            <w:rFonts w:cs="Arial"/>
            <w:snapToGrid w:val="0"/>
            <w:szCs w:val="18"/>
          </w:rPr>
          <w:delText>[50]</w:delText>
        </w:r>
        <w:r w:rsidDel="00DD5D31">
          <w:delText xml:space="preserve">). </w:delText>
        </w:r>
      </w:del>
    </w:p>
    <w:p w14:paraId="6CA53609" w14:textId="6F326AE6" w:rsidR="00633D3B" w:rsidRPr="002B15AA" w:rsidDel="00DD5D31" w:rsidRDefault="00633D3B" w:rsidP="00633D3B">
      <w:pPr>
        <w:pStyle w:val="Heading4"/>
        <w:rPr>
          <w:del w:id="944" w:author="ericsson user 2" w:date="2020-04-08T18:02:00Z"/>
        </w:rPr>
      </w:pPr>
      <w:bookmarkStart w:id="945" w:name="_Toc27405533"/>
      <w:bookmarkStart w:id="946" w:name="_Toc35878723"/>
      <w:bookmarkStart w:id="947" w:name="_Toc36220539"/>
      <w:bookmarkStart w:id="948" w:name="_Toc36474637"/>
      <w:bookmarkStart w:id="949" w:name="_Toc36542909"/>
      <w:bookmarkStart w:id="950" w:name="_Toc36543730"/>
      <w:bookmarkStart w:id="951" w:name="_Toc36567968"/>
      <w:del w:id="952" w:author="ericsson user 2" w:date="2020-04-08T18:02:00Z">
        <w:r w:rsidRPr="002B15AA" w:rsidDel="00DD5D31">
          <w:delText>6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3</w:delText>
        </w:r>
        <w:r w:rsidDel="00DD5D31">
          <w:delText>.15</w:delText>
        </w:r>
        <w:r w:rsidRPr="002B15AA" w:rsidDel="00DD5D31">
          <w:delText>.2</w:delText>
        </w:r>
        <w:r w:rsidRPr="002B15AA" w:rsidDel="00DD5D31">
          <w:tab/>
          <w:delText>Attributes</w:delText>
        </w:r>
        <w:bookmarkEnd w:id="945"/>
        <w:bookmarkEnd w:id="946"/>
        <w:bookmarkEnd w:id="947"/>
        <w:bookmarkEnd w:id="948"/>
        <w:bookmarkEnd w:id="949"/>
        <w:bookmarkEnd w:id="950"/>
        <w:bookmarkEnd w:id="951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33D3B" w:rsidRPr="002B15AA" w:rsidDel="00DD5D31" w14:paraId="535FC7D2" w14:textId="4E796F89" w:rsidTr="00D837D4">
        <w:trPr>
          <w:cantSplit/>
          <w:trHeight w:val="461"/>
          <w:jc w:val="center"/>
          <w:del w:id="953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1916F860" w14:textId="227969C7" w:rsidR="00633D3B" w:rsidRPr="002B15AA" w:rsidDel="00DD5D31" w:rsidRDefault="00633D3B" w:rsidP="00D837D4">
            <w:pPr>
              <w:pStyle w:val="TAH"/>
              <w:rPr>
                <w:del w:id="954" w:author="ericsson user 2" w:date="2020-04-08T18:02:00Z"/>
                <w:rFonts w:cs="Arial"/>
                <w:szCs w:val="18"/>
              </w:rPr>
            </w:pPr>
            <w:del w:id="955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21432D27" w14:textId="597FDC32" w:rsidR="00633D3B" w:rsidRPr="002B15AA" w:rsidDel="00DD5D31" w:rsidRDefault="00633D3B" w:rsidP="00D837D4">
            <w:pPr>
              <w:pStyle w:val="TAH"/>
              <w:rPr>
                <w:del w:id="956" w:author="ericsson user 2" w:date="2020-04-08T18:02:00Z"/>
                <w:rFonts w:cs="Arial"/>
                <w:szCs w:val="18"/>
              </w:rPr>
            </w:pPr>
            <w:del w:id="957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29280670" w14:textId="46F45927" w:rsidR="00633D3B" w:rsidRPr="002B15AA" w:rsidDel="00DD5D31" w:rsidRDefault="00633D3B" w:rsidP="00D837D4">
            <w:pPr>
              <w:pStyle w:val="TAH"/>
              <w:rPr>
                <w:del w:id="958" w:author="ericsson user 2" w:date="2020-04-08T18:02:00Z"/>
                <w:rFonts w:cs="Arial"/>
                <w:bCs/>
                <w:szCs w:val="18"/>
              </w:rPr>
            </w:pPr>
            <w:del w:id="959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7F8BC549" w14:textId="3B931539" w:rsidR="00633D3B" w:rsidRPr="002B15AA" w:rsidDel="00DD5D31" w:rsidRDefault="00633D3B" w:rsidP="00D837D4">
            <w:pPr>
              <w:pStyle w:val="TAH"/>
              <w:rPr>
                <w:del w:id="960" w:author="ericsson user 2" w:date="2020-04-08T18:02:00Z"/>
                <w:rFonts w:cs="Arial"/>
                <w:bCs/>
                <w:szCs w:val="18"/>
              </w:rPr>
            </w:pPr>
            <w:del w:id="961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301C701D" w14:textId="280ECE46" w:rsidR="00633D3B" w:rsidRPr="002B15AA" w:rsidDel="00DD5D31" w:rsidRDefault="00633D3B" w:rsidP="00D837D4">
            <w:pPr>
              <w:pStyle w:val="TAH"/>
              <w:rPr>
                <w:del w:id="962" w:author="ericsson user 2" w:date="2020-04-08T18:02:00Z"/>
                <w:rFonts w:cs="Arial"/>
                <w:szCs w:val="18"/>
              </w:rPr>
            </w:pPr>
            <w:del w:id="963" w:author="ericsson user 2" w:date="2020-04-08T18:02:00Z">
              <w:r w:rsidRPr="002B15AA" w:rsidDel="00DD5D3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4E05E645" w14:textId="793DAF42" w:rsidR="00633D3B" w:rsidRPr="002B15AA" w:rsidDel="00DD5D31" w:rsidRDefault="00633D3B" w:rsidP="00D837D4">
            <w:pPr>
              <w:pStyle w:val="TAH"/>
              <w:rPr>
                <w:del w:id="964" w:author="ericsson user 2" w:date="2020-04-08T18:02:00Z"/>
                <w:rFonts w:cs="Arial"/>
                <w:szCs w:val="18"/>
              </w:rPr>
            </w:pPr>
            <w:del w:id="965" w:author="ericsson user 2" w:date="2020-04-08T18:02:00Z">
              <w:r w:rsidRPr="002B15AA" w:rsidDel="00DD5D3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DD5D31" w14:paraId="3CFDD049" w14:textId="15664464" w:rsidTr="00D837D4">
        <w:trPr>
          <w:cantSplit/>
          <w:trHeight w:val="236"/>
          <w:jc w:val="center"/>
          <w:del w:id="966" w:author="ericsson user 2" w:date="2020-04-08T18:02:00Z"/>
        </w:trPr>
        <w:tc>
          <w:tcPr>
            <w:tcW w:w="2892" w:type="dxa"/>
          </w:tcPr>
          <w:p w14:paraId="1C81AC91" w14:textId="0176C505" w:rsidR="00633D3B" w:rsidRPr="002B15AA" w:rsidDel="00DD5D31" w:rsidRDefault="00633D3B" w:rsidP="00D837D4">
            <w:pPr>
              <w:pStyle w:val="TAL"/>
              <w:rPr>
                <w:del w:id="967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968" w:author="ericsson user 2" w:date="2020-04-08T18:02:00Z">
              <w:r w:rsidDel="00DD5D3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35C5F205" w14:textId="3C689DD2" w:rsidR="00633D3B" w:rsidRPr="002B15AA" w:rsidDel="00DD5D31" w:rsidRDefault="00633D3B" w:rsidP="00D837D4">
            <w:pPr>
              <w:pStyle w:val="TAL"/>
              <w:jc w:val="center"/>
              <w:rPr>
                <w:del w:id="969" w:author="ericsson user 2" w:date="2020-04-08T18:02:00Z"/>
                <w:rFonts w:cs="Arial"/>
                <w:szCs w:val="18"/>
                <w:lang w:eastAsia="zh-CN"/>
              </w:rPr>
            </w:pPr>
            <w:del w:id="970" w:author="ericsson user 2" w:date="2020-04-08T18:02:00Z">
              <w:r w:rsidRPr="002B15AA" w:rsidDel="00DD5D3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5E27E44" w14:textId="59448B1A" w:rsidR="00633D3B" w:rsidRPr="002B15AA" w:rsidDel="00DD5D31" w:rsidRDefault="00633D3B" w:rsidP="00D837D4">
            <w:pPr>
              <w:pStyle w:val="TAL"/>
              <w:jc w:val="center"/>
              <w:rPr>
                <w:del w:id="971" w:author="ericsson user 2" w:date="2020-04-08T18:02:00Z"/>
                <w:rFonts w:cs="Arial"/>
                <w:szCs w:val="18"/>
                <w:lang w:eastAsia="zh-CN"/>
              </w:rPr>
            </w:pPr>
            <w:del w:id="972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D129F03" w14:textId="54A394EC" w:rsidR="00633D3B" w:rsidRPr="002B15AA" w:rsidDel="00DD5D31" w:rsidRDefault="00633D3B" w:rsidP="00D837D4">
            <w:pPr>
              <w:pStyle w:val="TAL"/>
              <w:jc w:val="center"/>
              <w:rPr>
                <w:del w:id="973" w:author="ericsson user 2" w:date="2020-04-08T18:02:00Z"/>
                <w:rFonts w:cs="Arial"/>
                <w:szCs w:val="18"/>
                <w:lang w:eastAsia="zh-CN"/>
              </w:rPr>
            </w:pPr>
            <w:del w:id="974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E6B2BA7" w14:textId="486A293D" w:rsidR="00633D3B" w:rsidRPr="002B15AA" w:rsidDel="00DD5D31" w:rsidRDefault="00633D3B" w:rsidP="00D837D4">
            <w:pPr>
              <w:pStyle w:val="TAL"/>
              <w:jc w:val="center"/>
              <w:rPr>
                <w:del w:id="975" w:author="ericsson user 2" w:date="2020-04-08T18:02:00Z"/>
                <w:rFonts w:cs="Arial"/>
                <w:szCs w:val="18"/>
                <w:lang w:eastAsia="zh-CN"/>
              </w:rPr>
            </w:pPr>
            <w:del w:id="976" w:author="ericsson user 2" w:date="2020-04-08T18:02:00Z">
              <w:r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60767F48" w14:textId="081B2BA6" w:rsidR="00633D3B" w:rsidRPr="002B15AA" w:rsidDel="00DD5D31" w:rsidRDefault="00633D3B" w:rsidP="00D837D4">
            <w:pPr>
              <w:pStyle w:val="TAL"/>
              <w:jc w:val="center"/>
              <w:rPr>
                <w:del w:id="977" w:author="ericsson user 2" w:date="2020-04-08T18:02:00Z"/>
                <w:rFonts w:cs="Arial"/>
                <w:szCs w:val="18"/>
                <w:lang w:eastAsia="zh-CN"/>
              </w:rPr>
            </w:pPr>
            <w:del w:id="978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DD5D31" w14:paraId="672F1B5C" w14:textId="37B2158A" w:rsidTr="00D837D4">
        <w:trPr>
          <w:cantSplit/>
          <w:trHeight w:val="256"/>
          <w:jc w:val="center"/>
          <w:del w:id="979" w:author="ericsson user 2" w:date="2020-04-08T18:02:00Z"/>
        </w:trPr>
        <w:tc>
          <w:tcPr>
            <w:tcW w:w="2892" w:type="dxa"/>
          </w:tcPr>
          <w:p w14:paraId="702C6645" w14:textId="1C6B4837" w:rsidR="00633D3B" w:rsidRPr="002B15AA" w:rsidDel="00DD5D31" w:rsidRDefault="00633D3B" w:rsidP="00D837D4">
            <w:pPr>
              <w:pStyle w:val="TAL"/>
              <w:rPr>
                <w:del w:id="980" w:author="ericsson user 2" w:date="2020-04-08T18:02:00Z"/>
                <w:rFonts w:ascii="Courier New" w:hAnsi="Courier New" w:cs="Courier New"/>
                <w:szCs w:val="18"/>
                <w:lang w:eastAsia="zh-CN"/>
              </w:rPr>
            </w:pPr>
            <w:del w:id="981" w:author="ericsson user 2" w:date="2020-04-08T18:02:00Z">
              <w:r w:rsidDel="00DD5D31">
                <w:rPr>
                  <w:rFonts w:ascii="Courier New" w:hAnsi="Courier New" w:cs="Courier New"/>
                  <w:szCs w:val="18"/>
                  <w:lang w:eastAsia="zh-CN"/>
                </w:rPr>
                <w:delText>v2XMode</w:delText>
              </w:r>
            </w:del>
          </w:p>
        </w:tc>
        <w:tc>
          <w:tcPr>
            <w:tcW w:w="1064" w:type="dxa"/>
          </w:tcPr>
          <w:p w14:paraId="725C5887" w14:textId="49D7EFB1" w:rsidR="00633D3B" w:rsidRPr="002B15AA" w:rsidDel="00DD5D31" w:rsidRDefault="00633D3B" w:rsidP="00D837D4">
            <w:pPr>
              <w:pStyle w:val="TAL"/>
              <w:jc w:val="center"/>
              <w:rPr>
                <w:del w:id="982" w:author="ericsson user 2" w:date="2020-04-08T18:02:00Z"/>
                <w:rFonts w:cs="Arial"/>
                <w:szCs w:val="18"/>
              </w:rPr>
            </w:pPr>
            <w:del w:id="983" w:author="ericsson user 2" w:date="2020-04-08T18:02:00Z">
              <w:r w:rsidDel="00DD5D3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5BBD2FCC" w14:textId="0A04E214" w:rsidR="00633D3B" w:rsidRPr="002B15AA" w:rsidDel="00DD5D31" w:rsidRDefault="00633D3B" w:rsidP="00D837D4">
            <w:pPr>
              <w:pStyle w:val="TAL"/>
              <w:jc w:val="center"/>
              <w:rPr>
                <w:del w:id="984" w:author="ericsson user 2" w:date="2020-04-08T18:02:00Z"/>
                <w:rFonts w:cs="Arial"/>
                <w:szCs w:val="18"/>
                <w:lang w:eastAsia="zh-CN"/>
              </w:rPr>
            </w:pPr>
            <w:del w:id="985" w:author="ericsson user 2" w:date="2020-04-08T18:02:00Z">
              <w:r w:rsidRPr="002B15AA" w:rsidDel="00DD5D3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3DF8F96" w14:textId="5AF866B2" w:rsidR="00633D3B" w:rsidRPr="002B15AA" w:rsidDel="00DD5D31" w:rsidRDefault="00633D3B" w:rsidP="00D837D4">
            <w:pPr>
              <w:pStyle w:val="TAL"/>
              <w:jc w:val="center"/>
              <w:rPr>
                <w:del w:id="986" w:author="ericsson user 2" w:date="2020-04-08T18:02:00Z"/>
                <w:rFonts w:cs="Arial"/>
                <w:szCs w:val="18"/>
                <w:lang w:eastAsia="zh-CN"/>
              </w:rPr>
            </w:pPr>
            <w:del w:id="987" w:author="ericsson user 2" w:date="2020-04-08T18:02:00Z">
              <w:r w:rsidDel="00DD5D3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3294253D" w14:textId="40AA6B0D" w:rsidR="00633D3B" w:rsidRPr="002B15AA" w:rsidDel="00DD5D31" w:rsidRDefault="00633D3B" w:rsidP="00D837D4">
            <w:pPr>
              <w:pStyle w:val="TAL"/>
              <w:jc w:val="center"/>
              <w:rPr>
                <w:del w:id="988" w:author="ericsson user 2" w:date="2020-04-08T18:02:00Z"/>
                <w:rFonts w:cs="Arial"/>
                <w:szCs w:val="18"/>
                <w:lang w:eastAsia="zh-CN"/>
              </w:rPr>
            </w:pPr>
            <w:del w:id="989" w:author="ericsson user 2" w:date="2020-04-08T18:02:00Z">
              <w:r w:rsidRPr="002B15AA" w:rsidDel="00DD5D3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78657464" w14:textId="0FFEA950" w:rsidR="00633D3B" w:rsidRPr="002B15AA" w:rsidDel="00DD5D31" w:rsidRDefault="00633D3B" w:rsidP="00D837D4">
            <w:pPr>
              <w:pStyle w:val="TAL"/>
              <w:jc w:val="center"/>
              <w:rPr>
                <w:del w:id="990" w:author="ericsson user 2" w:date="2020-04-08T18:02:00Z"/>
                <w:rFonts w:cs="Arial"/>
                <w:szCs w:val="18"/>
              </w:rPr>
            </w:pPr>
            <w:del w:id="991" w:author="ericsson user 2" w:date="2020-04-08T18:02:00Z">
              <w:r w:rsidRPr="002B15AA" w:rsidDel="00DD5D3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15397C28" w14:textId="3F3187BA" w:rsidR="00633D3B" w:rsidRPr="002B15AA" w:rsidDel="00DD5D31" w:rsidRDefault="00633D3B" w:rsidP="00633D3B">
      <w:pPr>
        <w:pStyle w:val="Heading4"/>
        <w:rPr>
          <w:del w:id="992" w:author="ericsson user 2" w:date="2020-04-08T18:02:00Z"/>
        </w:rPr>
      </w:pPr>
      <w:bookmarkStart w:id="993" w:name="_Toc27405534"/>
      <w:bookmarkStart w:id="994" w:name="_Toc35878724"/>
      <w:bookmarkStart w:id="995" w:name="_Toc36220540"/>
      <w:bookmarkStart w:id="996" w:name="_Toc36474638"/>
      <w:bookmarkStart w:id="997" w:name="_Toc36542910"/>
      <w:bookmarkStart w:id="998" w:name="_Toc36543731"/>
      <w:bookmarkStart w:id="999" w:name="_Toc36567969"/>
      <w:del w:id="1000" w:author="ericsson user 2" w:date="2020-04-08T18:02:00Z">
        <w:r w:rsidDel="00DD5D31">
          <w:delText>6.3.15</w:delText>
        </w:r>
        <w:r w:rsidRPr="002B15AA" w:rsidDel="00DD5D31">
          <w:delText>.3</w:delText>
        </w:r>
        <w:r w:rsidRPr="002B15AA" w:rsidDel="00DD5D31">
          <w:tab/>
          <w:delText>Attribute constraints</w:delText>
        </w:r>
        <w:bookmarkEnd w:id="993"/>
        <w:bookmarkEnd w:id="994"/>
        <w:bookmarkEnd w:id="995"/>
        <w:bookmarkEnd w:id="996"/>
        <w:bookmarkEnd w:id="997"/>
        <w:bookmarkEnd w:id="998"/>
        <w:bookmarkEnd w:id="999"/>
      </w:del>
    </w:p>
    <w:p w14:paraId="595CB4F0" w14:textId="6B4AC90E" w:rsidR="00633D3B" w:rsidRPr="002B15AA" w:rsidDel="00DD5D31" w:rsidRDefault="00633D3B" w:rsidP="00633D3B">
      <w:pPr>
        <w:rPr>
          <w:del w:id="1001" w:author="ericsson user 2" w:date="2020-04-08T18:02:00Z"/>
          <w:lang w:eastAsia="zh-CN"/>
        </w:rPr>
      </w:pPr>
      <w:del w:id="1002" w:author="ericsson user 2" w:date="2020-04-08T18:02:00Z">
        <w:r w:rsidRPr="002B15AA" w:rsidDel="00DD5D31">
          <w:delText>None.</w:delText>
        </w:r>
      </w:del>
    </w:p>
    <w:p w14:paraId="5496540C" w14:textId="3FD27959" w:rsidR="00633D3B" w:rsidRPr="002B15AA" w:rsidDel="00DD5D31" w:rsidRDefault="00633D3B" w:rsidP="00633D3B">
      <w:pPr>
        <w:pStyle w:val="Heading4"/>
        <w:rPr>
          <w:del w:id="1003" w:author="ericsson user 2" w:date="2020-04-08T18:02:00Z"/>
        </w:rPr>
      </w:pPr>
      <w:bookmarkStart w:id="1004" w:name="_Toc27405535"/>
      <w:bookmarkStart w:id="1005" w:name="_Toc35878725"/>
      <w:bookmarkStart w:id="1006" w:name="_Toc36220541"/>
      <w:bookmarkStart w:id="1007" w:name="_Toc36474639"/>
      <w:bookmarkStart w:id="1008" w:name="_Toc36542911"/>
      <w:bookmarkStart w:id="1009" w:name="_Toc36543732"/>
      <w:bookmarkStart w:id="1010" w:name="_Toc36567970"/>
      <w:del w:id="1011" w:author="ericsson user 2" w:date="2020-04-08T18:02:00Z">
        <w:r w:rsidDel="00DD5D31">
          <w:rPr>
            <w:lang w:eastAsia="zh-CN"/>
          </w:rPr>
          <w:delText>6.3.15</w:delText>
        </w:r>
        <w:r w:rsidRPr="002B15AA" w:rsidDel="00DD5D31">
          <w:rPr>
            <w:lang w:eastAsia="zh-CN"/>
          </w:rPr>
          <w:delText>.</w:delText>
        </w:r>
        <w:r w:rsidRPr="002B15AA" w:rsidDel="00DD5D31">
          <w:delText>4</w:delText>
        </w:r>
        <w:r w:rsidRPr="002B15AA" w:rsidDel="00DD5D31">
          <w:tab/>
          <w:delText>Notifications</w:delText>
        </w:r>
        <w:bookmarkEnd w:id="1004"/>
        <w:bookmarkEnd w:id="1005"/>
        <w:bookmarkEnd w:id="1006"/>
        <w:bookmarkEnd w:id="1007"/>
        <w:bookmarkEnd w:id="1008"/>
        <w:bookmarkEnd w:id="1009"/>
        <w:bookmarkEnd w:id="1010"/>
      </w:del>
    </w:p>
    <w:p w14:paraId="262329AD" w14:textId="550A65D6" w:rsidR="00633D3B" w:rsidRPr="002B15AA" w:rsidDel="00DD5D31" w:rsidRDefault="00633D3B" w:rsidP="00633D3B">
      <w:pPr>
        <w:rPr>
          <w:del w:id="1012" w:author="ericsson user 2" w:date="2020-04-08T18:02:00Z"/>
        </w:rPr>
      </w:pPr>
      <w:del w:id="1013" w:author="ericsson user 2" w:date="2020-04-08T18:02:00Z">
        <w:r w:rsidDel="00DD5D31">
          <w:delText xml:space="preserve">The subclause 6.5 of the &lt;&lt;IOC&gt;&gt; using this </w:delText>
        </w:r>
        <w:r w:rsidRPr="00014436" w:rsidDel="00DD5D31">
          <w:rPr>
            <w:lang w:eastAsia="zh-CN"/>
          </w:rPr>
          <w:delText>&lt;&lt;data</w:delText>
        </w:r>
        <w:r w:rsidDel="00DD5D31">
          <w:rPr>
            <w:lang w:eastAsia="zh-CN"/>
          </w:rPr>
          <w:delText>T</w:delText>
        </w:r>
        <w:r w:rsidRPr="00014436" w:rsidDel="00DD5D31">
          <w:rPr>
            <w:lang w:eastAsia="zh-CN"/>
          </w:rPr>
          <w:delText>ype&gt;&gt;</w:delText>
        </w:r>
        <w:r w:rsidDel="00DD5D31">
          <w:rPr>
            <w:lang w:eastAsia="zh-CN"/>
          </w:rPr>
          <w:delText xml:space="preserve"> as one of its attributes, shall be applicable</w:delText>
        </w:r>
        <w:r w:rsidDel="00DD5D31">
          <w:delText>.</w:delText>
        </w:r>
      </w:del>
    </w:p>
    <w:p w14:paraId="2E02991B" w14:textId="215CCC50" w:rsidR="00633D3B" w:rsidRPr="002B15AA" w:rsidRDefault="00633D3B" w:rsidP="00633D3B">
      <w:pPr>
        <w:pStyle w:val="Heading3"/>
        <w:rPr>
          <w:lang w:eastAsia="zh-CN"/>
        </w:rPr>
      </w:pPr>
      <w:bookmarkStart w:id="1014" w:name="_Toc27405536"/>
      <w:bookmarkStart w:id="1015" w:name="_Toc35878726"/>
      <w:bookmarkStart w:id="1016" w:name="_Toc36220542"/>
      <w:bookmarkStart w:id="1017" w:name="_Toc36474640"/>
      <w:bookmarkStart w:id="1018" w:name="_Toc36542912"/>
      <w:bookmarkStart w:id="1019" w:name="_Toc36543733"/>
      <w:bookmarkStart w:id="1020" w:name="_Toc36567971"/>
      <w:r w:rsidRPr="002B15AA">
        <w:rPr>
          <w:lang w:eastAsia="zh-CN"/>
        </w:rPr>
        <w:lastRenderedPageBreak/>
        <w:t>6.3.</w:t>
      </w:r>
      <w:r>
        <w:rPr>
          <w:lang w:eastAsia="zh-CN"/>
        </w:rPr>
        <w:t>16</w:t>
      </w:r>
      <w:r w:rsidRPr="00004602">
        <w:rPr>
          <w:rFonts w:ascii="Courier New" w:hAnsi="Courier New" w:cs="Courier New"/>
          <w:lang w:eastAsia="zh-CN"/>
        </w:rPr>
        <w:tab/>
      </w:r>
      <w:del w:id="1021" w:author="ericsson user 2" w:date="2020-04-08T18:02:00Z">
        <w:r w:rsidRPr="00004602" w:rsidDel="00DD5D31">
          <w:rPr>
            <w:rFonts w:ascii="Courier New" w:hAnsi="Courier New" w:cs="Courier New"/>
            <w:lang w:eastAsia="zh-CN"/>
          </w:rPr>
          <w:delText>TermDensity</w:delText>
        </w:r>
        <w:r w:rsidDel="00DD5D31">
          <w:rPr>
            <w:rFonts w:ascii="Courier New" w:hAnsi="Courier New" w:cs="Courier New"/>
            <w:lang w:eastAsia="zh-CN"/>
          </w:rPr>
          <w:delText>&lt;&lt;dataType&gt;&gt;</w:delText>
        </w:r>
      </w:del>
      <w:bookmarkEnd w:id="1014"/>
      <w:bookmarkEnd w:id="1015"/>
      <w:bookmarkEnd w:id="1016"/>
      <w:bookmarkEnd w:id="1017"/>
      <w:bookmarkEnd w:id="1018"/>
      <w:bookmarkEnd w:id="1019"/>
      <w:bookmarkEnd w:id="1020"/>
      <w:ins w:id="1022" w:author="ericsson user 2" w:date="2020-04-08T18:02:00Z">
        <w:r w:rsidR="00DD5D31">
          <w:rPr>
            <w:rFonts w:ascii="Courier New" w:hAnsi="Courier New" w:cs="Courier New"/>
            <w:lang w:eastAsia="zh-CN"/>
          </w:rPr>
          <w:t>Void</w:t>
        </w:r>
      </w:ins>
    </w:p>
    <w:p w14:paraId="34B870AF" w14:textId="6CFB7F5E" w:rsidR="00633D3B" w:rsidRPr="002B15AA" w:rsidDel="00BF2E61" w:rsidRDefault="00633D3B" w:rsidP="00BF2E61">
      <w:pPr>
        <w:pStyle w:val="Heading4"/>
        <w:rPr>
          <w:del w:id="1023" w:author="ericsson user 2" w:date="2020-04-08T18:02:00Z"/>
        </w:rPr>
      </w:pPr>
      <w:bookmarkStart w:id="1024" w:name="_Toc27405537"/>
      <w:bookmarkStart w:id="1025" w:name="_Toc35878727"/>
      <w:bookmarkStart w:id="1026" w:name="_Toc36220543"/>
      <w:bookmarkStart w:id="1027" w:name="_Toc36474641"/>
      <w:bookmarkStart w:id="1028" w:name="_Toc36542913"/>
      <w:bookmarkStart w:id="1029" w:name="_Toc36543734"/>
      <w:bookmarkStart w:id="1030" w:name="_Toc36567972"/>
      <w:del w:id="1031" w:author="ericsson user 2" w:date="2020-04-08T18:03:00Z">
        <w:r w:rsidRPr="002B15AA" w:rsidDel="00314AC7">
          <w:delText>6</w:delText>
        </w:r>
      </w:del>
      <w:del w:id="1032" w:author="ericsson user 2" w:date="2020-04-08T18:02:00Z">
        <w:r w:rsidRPr="002B15AA" w:rsidDel="00BF2E61">
          <w:delText>.3.</w:delText>
        </w:r>
        <w:r w:rsidDel="00BF2E61">
          <w:delText>16</w:delText>
        </w:r>
        <w:r w:rsidRPr="002B15AA" w:rsidDel="00BF2E61">
          <w:delText>.1</w:delText>
        </w:r>
        <w:r w:rsidRPr="002B15AA" w:rsidDel="00BF2E61">
          <w:tab/>
          <w:delText>Definition</w:delText>
        </w:r>
        <w:bookmarkEnd w:id="1024"/>
        <w:bookmarkEnd w:id="1025"/>
        <w:bookmarkEnd w:id="1026"/>
        <w:bookmarkEnd w:id="1027"/>
        <w:bookmarkEnd w:id="1028"/>
        <w:bookmarkEnd w:id="1029"/>
        <w:bookmarkEnd w:id="1030"/>
      </w:del>
    </w:p>
    <w:p w14:paraId="22C7B52E" w14:textId="0890259D" w:rsidR="00633D3B" w:rsidRPr="00D97E98" w:rsidDel="00BF2E61" w:rsidRDefault="00633D3B">
      <w:pPr>
        <w:pStyle w:val="Heading4"/>
        <w:rPr>
          <w:del w:id="1033" w:author="ericsson user 2" w:date="2020-04-08T18:02:00Z"/>
        </w:rPr>
        <w:pPrChange w:id="1034" w:author="ericsson user 2" w:date="2020-04-08T18:02:00Z">
          <w:pPr/>
        </w:pPrChange>
      </w:pPr>
      <w:del w:id="1035" w:author="ericsson user 2" w:date="2020-04-08T18:02:00Z">
        <w:r w:rsidRPr="002B15AA" w:rsidDel="00BF2E61">
          <w:delText xml:space="preserve">This </w:delText>
        </w:r>
        <w:r w:rsidDel="00BF2E61">
          <w:delText>data type represents</w:delText>
        </w:r>
        <w:r w:rsidRPr="002B15AA" w:rsidDel="00BF2E61">
          <w:delText xml:space="preserve"> </w:delText>
        </w:r>
        <w:r w:rsidRPr="00004602" w:rsidDel="00BF2E61">
          <w:delText xml:space="preserve">Terminal density </w:delText>
        </w:r>
        <w:r w:rsidDel="00BF2E61">
          <w:delText>(</w:delText>
        </w:r>
        <w:r w:rsidRPr="002B15AA" w:rsidDel="00BF2E61">
          <w:rPr>
            <w:rFonts w:cs="Arial"/>
            <w:snapToGrid w:val="0"/>
            <w:szCs w:val="18"/>
          </w:rPr>
          <w:delText>See</w:delText>
        </w:r>
        <w:r w:rsidDel="00BF2E61">
          <w:rPr>
            <w:rFonts w:cs="Arial"/>
            <w:snapToGrid w:val="0"/>
            <w:szCs w:val="18"/>
          </w:rPr>
          <w:delText xml:space="preserve"> Clause 3.4.30 of</w:delText>
        </w:r>
        <w:r w:rsidRPr="002B15AA" w:rsidDel="00BF2E61">
          <w:rPr>
            <w:rFonts w:cs="Arial"/>
            <w:snapToGrid w:val="0"/>
            <w:szCs w:val="18"/>
          </w:rPr>
          <w:delText xml:space="preserve"> </w:delText>
        </w:r>
        <w:r w:rsidDel="00BF2E61">
          <w:rPr>
            <w:rFonts w:cs="Arial"/>
            <w:snapToGrid w:val="0"/>
            <w:szCs w:val="18"/>
          </w:rPr>
          <w:delText>GSMA NG.116</w:delText>
        </w:r>
        <w:r w:rsidRPr="002B15AA" w:rsidDel="00BF2E61">
          <w:rPr>
            <w:rFonts w:cs="Arial"/>
            <w:snapToGrid w:val="0"/>
            <w:szCs w:val="18"/>
          </w:rPr>
          <w:delText xml:space="preserve"> </w:delText>
        </w:r>
        <w:r w:rsidDel="00BF2E61">
          <w:rPr>
            <w:rFonts w:cs="Arial"/>
            <w:snapToGrid w:val="0"/>
            <w:szCs w:val="18"/>
          </w:rPr>
          <w:delText>[50]</w:delText>
        </w:r>
        <w:r w:rsidDel="00BF2E61">
          <w:delText xml:space="preserve">). </w:delText>
        </w:r>
      </w:del>
    </w:p>
    <w:p w14:paraId="627E63C0" w14:textId="3F45A46C" w:rsidR="00633D3B" w:rsidRPr="002B15AA" w:rsidDel="00BF2E61" w:rsidRDefault="00633D3B">
      <w:pPr>
        <w:pStyle w:val="Heading4"/>
        <w:rPr>
          <w:del w:id="1036" w:author="ericsson user 2" w:date="2020-04-08T18:02:00Z"/>
        </w:rPr>
      </w:pPr>
      <w:bookmarkStart w:id="1037" w:name="_Toc27405538"/>
      <w:bookmarkStart w:id="1038" w:name="_Toc35878728"/>
      <w:bookmarkStart w:id="1039" w:name="_Toc36220544"/>
      <w:bookmarkStart w:id="1040" w:name="_Toc36474642"/>
      <w:bookmarkStart w:id="1041" w:name="_Toc36542914"/>
      <w:bookmarkStart w:id="1042" w:name="_Toc36543735"/>
      <w:bookmarkStart w:id="1043" w:name="_Toc36567973"/>
      <w:del w:id="1044" w:author="ericsson user 2" w:date="2020-04-08T18:02:00Z">
        <w:r w:rsidRPr="002B15AA" w:rsidDel="00BF2E61">
          <w:delText>6</w:delText>
        </w:r>
        <w:r w:rsidRPr="002B15AA" w:rsidDel="00BF2E61">
          <w:rPr>
            <w:lang w:eastAsia="zh-CN"/>
          </w:rPr>
          <w:delText>.</w:delText>
        </w:r>
        <w:r w:rsidRPr="002B15AA" w:rsidDel="00BF2E61">
          <w:delText>3</w:delText>
        </w:r>
        <w:r w:rsidDel="00BF2E61">
          <w:delText>.16</w:delText>
        </w:r>
        <w:r w:rsidRPr="002B15AA" w:rsidDel="00BF2E61">
          <w:delText>.2</w:delText>
        </w:r>
        <w:r w:rsidRPr="002B15AA" w:rsidDel="00BF2E61">
          <w:tab/>
          <w:delText>Attributes</w:delText>
        </w:r>
        <w:bookmarkEnd w:id="1037"/>
        <w:bookmarkEnd w:id="1038"/>
        <w:bookmarkEnd w:id="1039"/>
        <w:bookmarkEnd w:id="1040"/>
        <w:bookmarkEnd w:id="1041"/>
        <w:bookmarkEnd w:id="1042"/>
        <w:bookmarkEnd w:id="1043"/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1"/>
        <w:gridCol w:w="2376"/>
        <w:gridCol w:w="1338"/>
        <w:gridCol w:w="1201"/>
        <w:gridCol w:w="1238"/>
        <w:gridCol w:w="1375"/>
      </w:tblGrid>
      <w:tr w:rsidR="00633D3B" w:rsidRPr="002B15AA" w:rsidDel="00BF2E61" w14:paraId="0B758C81" w14:textId="5161191E" w:rsidTr="00D837D4">
        <w:trPr>
          <w:cantSplit/>
          <w:trHeight w:val="461"/>
          <w:jc w:val="center"/>
          <w:del w:id="1045" w:author="ericsson user 2" w:date="2020-04-08T18:02:00Z"/>
        </w:trPr>
        <w:tc>
          <w:tcPr>
            <w:tcW w:w="2892" w:type="dxa"/>
            <w:shd w:val="pct10" w:color="auto" w:fill="FFFFFF"/>
            <w:vAlign w:val="center"/>
          </w:tcPr>
          <w:p w14:paraId="25C5A5E0" w14:textId="345B1A1D" w:rsidR="00633D3B" w:rsidRPr="002B15AA" w:rsidDel="00BF2E61" w:rsidRDefault="00633D3B">
            <w:pPr>
              <w:pStyle w:val="Heading4"/>
              <w:rPr>
                <w:del w:id="1046" w:author="ericsson user 2" w:date="2020-04-08T18:02:00Z"/>
                <w:rFonts w:cs="Arial"/>
                <w:szCs w:val="18"/>
              </w:rPr>
              <w:pPrChange w:id="1047" w:author="ericsson user 2" w:date="2020-04-08T18:02:00Z">
                <w:pPr>
                  <w:pStyle w:val="TAH"/>
                </w:pPr>
              </w:pPrChange>
            </w:pPr>
            <w:del w:id="1048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Attribute name</w:delText>
              </w:r>
            </w:del>
          </w:p>
        </w:tc>
        <w:tc>
          <w:tcPr>
            <w:tcW w:w="1064" w:type="dxa"/>
            <w:shd w:val="pct10" w:color="auto" w:fill="FFFFFF"/>
            <w:vAlign w:val="center"/>
          </w:tcPr>
          <w:p w14:paraId="2A795625" w14:textId="417FC88C" w:rsidR="00633D3B" w:rsidRPr="002B15AA" w:rsidDel="00BF2E61" w:rsidRDefault="00633D3B">
            <w:pPr>
              <w:pStyle w:val="Heading4"/>
              <w:rPr>
                <w:del w:id="1049" w:author="ericsson user 2" w:date="2020-04-08T18:02:00Z"/>
                <w:rFonts w:cs="Arial"/>
                <w:szCs w:val="18"/>
              </w:rPr>
              <w:pPrChange w:id="1050" w:author="ericsson user 2" w:date="2020-04-08T18:02:00Z">
                <w:pPr>
                  <w:pStyle w:val="TAH"/>
                </w:pPr>
              </w:pPrChange>
            </w:pPr>
            <w:del w:id="1051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Support Qualifier</w:delText>
              </w:r>
            </w:del>
          </w:p>
        </w:tc>
        <w:tc>
          <w:tcPr>
            <w:tcW w:w="1254" w:type="dxa"/>
            <w:shd w:val="pct10" w:color="auto" w:fill="FFFFFF"/>
            <w:vAlign w:val="center"/>
          </w:tcPr>
          <w:p w14:paraId="0BEAA622" w14:textId="77D47179" w:rsidR="00633D3B" w:rsidRPr="002B15AA" w:rsidDel="00BF2E61" w:rsidRDefault="00633D3B">
            <w:pPr>
              <w:pStyle w:val="Heading4"/>
              <w:rPr>
                <w:del w:id="1052" w:author="ericsson user 2" w:date="2020-04-08T18:02:00Z"/>
                <w:rFonts w:cs="Arial"/>
                <w:bCs/>
                <w:szCs w:val="18"/>
              </w:rPr>
              <w:pPrChange w:id="1053" w:author="ericsson user 2" w:date="2020-04-08T18:02:00Z">
                <w:pPr>
                  <w:pStyle w:val="TAH"/>
                </w:pPr>
              </w:pPrChange>
            </w:pPr>
            <w:del w:id="1054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isReadable</w:delText>
              </w:r>
            </w:del>
          </w:p>
        </w:tc>
        <w:tc>
          <w:tcPr>
            <w:tcW w:w="1243" w:type="dxa"/>
            <w:shd w:val="pct10" w:color="auto" w:fill="FFFFFF"/>
            <w:vAlign w:val="center"/>
          </w:tcPr>
          <w:p w14:paraId="43F40DEA" w14:textId="4E8BA1F4" w:rsidR="00633D3B" w:rsidRPr="002B15AA" w:rsidDel="00BF2E61" w:rsidRDefault="00633D3B">
            <w:pPr>
              <w:pStyle w:val="Heading4"/>
              <w:rPr>
                <w:del w:id="1055" w:author="ericsson user 2" w:date="2020-04-08T18:02:00Z"/>
                <w:rFonts w:cs="Arial"/>
                <w:bCs/>
                <w:szCs w:val="18"/>
              </w:rPr>
              <w:pPrChange w:id="1056" w:author="ericsson user 2" w:date="2020-04-08T18:02:00Z">
                <w:pPr>
                  <w:pStyle w:val="TAH"/>
                </w:pPr>
              </w:pPrChange>
            </w:pPr>
            <w:del w:id="1057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isWritable</w:delText>
              </w:r>
            </w:del>
          </w:p>
        </w:tc>
        <w:tc>
          <w:tcPr>
            <w:tcW w:w="1486" w:type="dxa"/>
            <w:shd w:val="pct10" w:color="auto" w:fill="FFFFFF"/>
            <w:vAlign w:val="center"/>
          </w:tcPr>
          <w:p w14:paraId="04C6A041" w14:textId="3466B32C" w:rsidR="00633D3B" w:rsidRPr="002B15AA" w:rsidDel="00BF2E61" w:rsidRDefault="00633D3B">
            <w:pPr>
              <w:pStyle w:val="Heading4"/>
              <w:rPr>
                <w:del w:id="1058" w:author="ericsson user 2" w:date="2020-04-08T18:02:00Z"/>
                <w:rFonts w:cs="Arial"/>
                <w:szCs w:val="18"/>
              </w:rPr>
              <w:pPrChange w:id="1059" w:author="ericsson user 2" w:date="2020-04-08T18:02:00Z">
                <w:pPr>
                  <w:pStyle w:val="TAH"/>
                </w:pPr>
              </w:pPrChange>
            </w:pPr>
            <w:del w:id="1060" w:author="ericsson user 2" w:date="2020-04-08T18:02:00Z">
              <w:r w:rsidRPr="002B15AA" w:rsidDel="00BF2E61">
                <w:rPr>
                  <w:rFonts w:cs="Arial"/>
                  <w:bCs/>
                  <w:szCs w:val="18"/>
                </w:rPr>
                <w:delText>isInvariant</w:delText>
              </w:r>
            </w:del>
          </w:p>
        </w:tc>
        <w:tc>
          <w:tcPr>
            <w:tcW w:w="1690" w:type="dxa"/>
            <w:shd w:val="pct10" w:color="auto" w:fill="FFFFFF"/>
            <w:vAlign w:val="center"/>
          </w:tcPr>
          <w:p w14:paraId="52FE93B6" w14:textId="57396EEB" w:rsidR="00633D3B" w:rsidRPr="002B15AA" w:rsidDel="00BF2E61" w:rsidRDefault="00633D3B">
            <w:pPr>
              <w:pStyle w:val="Heading4"/>
              <w:rPr>
                <w:del w:id="1061" w:author="ericsson user 2" w:date="2020-04-08T18:02:00Z"/>
                <w:rFonts w:cs="Arial"/>
                <w:szCs w:val="18"/>
              </w:rPr>
              <w:pPrChange w:id="1062" w:author="ericsson user 2" w:date="2020-04-08T18:02:00Z">
                <w:pPr>
                  <w:pStyle w:val="TAH"/>
                </w:pPr>
              </w:pPrChange>
            </w:pPr>
            <w:del w:id="1063" w:author="ericsson user 2" w:date="2020-04-08T18:02:00Z">
              <w:r w:rsidRPr="002B15AA" w:rsidDel="00BF2E61">
                <w:rPr>
                  <w:rFonts w:cs="Arial"/>
                  <w:szCs w:val="18"/>
                </w:rPr>
                <w:delText>isNotifyable</w:delText>
              </w:r>
            </w:del>
          </w:p>
        </w:tc>
      </w:tr>
      <w:tr w:rsidR="00633D3B" w:rsidRPr="002B15AA" w:rsidDel="00BF2E61" w14:paraId="7FDA859A" w14:textId="66BBAFDC" w:rsidTr="00D837D4">
        <w:trPr>
          <w:cantSplit/>
          <w:trHeight w:val="236"/>
          <w:jc w:val="center"/>
          <w:del w:id="1064" w:author="ericsson user 2" w:date="2020-04-08T18:02:00Z"/>
        </w:trPr>
        <w:tc>
          <w:tcPr>
            <w:tcW w:w="2892" w:type="dxa"/>
          </w:tcPr>
          <w:p w14:paraId="379BED1B" w14:textId="405CF024" w:rsidR="00633D3B" w:rsidRPr="002B15AA" w:rsidDel="00BF2E61" w:rsidRDefault="00633D3B">
            <w:pPr>
              <w:pStyle w:val="Heading4"/>
              <w:rPr>
                <w:del w:id="1065" w:author="ericsson user 2" w:date="2020-04-08T18:02:00Z"/>
                <w:rFonts w:ascii="Courier New" w:hAnsi="Courier New" w:cs="Courier New"/>
                <w:szCs w:val="18"/>
                <w:lang w:eastAsia="zh-CN"/>
              </w:rPr>
              <w:pPrChange w:id="1066" w:author="ericsson user 2" w:date="2020-04-08T18:02:00Z">
                <w:pPr>
                  <w:pStyle w:val="TAL"/>
                </w:pPr>
              </w:pPrChange>
            </w:pPr>
            <w:del w:id="1067" w:author="ericsson user 2" w:date="2020-04-08T18:02:00Z">
              <w:r w:rsidDel="00BF2E61">
                <w:rPr>
                  <w:rFonts w:ascii="Courier New" w:hAnsi="Courier New" w:cs="Courier New"/>
                  <w:lang w:eastAsia="zh-CN"/>
                </w:rPr>
                <w:delText>servAttrCom</w:delText>
              </w:r>
            </w:del>
          </w:p>
        </w:tc>
        <w:tc>
          <w:tcPr>
            <w:tcW w:w="1064" w:type="dxa"/>
          </w:tcPr>
          <w:p w14:paraId="73E40025" w14:textId="5C5AFCF9" w:rsidR="00633D3B" w:rsidRPr="002B15AA" w:rsidDel="00BF2E61" w:rsidRDefault="00633D3B">
            <w:pPr>
              <w:pStyle w:val="Heading4"/>
              <w:rPr>
                <w:del w:id="1068" w:author="ericsson user 2" w:date="2020-04-08T18:02:00Z"/>
                <w:rFonts w:cs="Arial"/>
                <w:szCs w:val="18"/>
                <w:lang w:eastAsia="zh-CN"/>
              </w:rPr>
              <w:pPrChange w:id="1069" w:author="ericsson user 2" w:date="2020-04-08T18:02:00Z">
                <w:pPr>
                  <w:pStyle w:val="TAL"/>
                  <w:jc w:val="center"/>
                </w:pPr>
              </w:pPrChange>
            </w:pPr>
            <w:del w:id="1070" w:author="ericsson user 2" w:date="2020-04-08T18:02:00Z">
              <w:r w:rsidRPr="002B15AA" w:rsidDel="00BF2E61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</w:tcPr>
          <w:p w14:paraId="0CE67565" w14:textId="52479A74" w:rsidR="00633D3B" w:rsidRPr="002B15AA" w:rsidDel="00BF2E61" w:rsidRDefault="00633D3B">
            <w:pPr>
              <w:pStyle w:val="Heading4"/>
              <w:rPr>
                <w:del w:id="1071" w:author="ericsson user 2" w:date="2020-04-08T18:02:00Z"/>
                <w:rFonts w:cs="Arial"/>
                <w:szCs w:val="18"/>
                <w:lang w:eastAsia="zh-CN"/>
              </w:rPr>
              <w:pPrChange w:id="1072" w:author="ericsson user 2" w:date="2020-04-08T18:02:00Z">
                <w:pPr>
                  <w:pStyle w:val="TAL"/>
                  <w:jc w:val="center"/>
                </w:pPr>
              </w:pPrChange>
            </w:pPr>
            <w:del w:id="1073" w:author="ericsson user 2" w:date="2020-04-08T18:02:00Z">
              <w:r w:rsidRPr="002B15AA" w:rsidDel="00BF2E6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0032512D" w14:textId="3DCF8F5E" w:rsidR="00633D3B" w:rsidRPr="002B15AA" w:rsidDel="00BF2E61" w:rsidRDefault="00633D3B">
            <w:pPr>
              <w:pStyle w:val="Heading4"/>
              <w:rPr>
                <w:del w:id="1074" w:author="ericsson user 2" w:date="2020-04-08T18:02:00Z"/>
                <w:rFonts w:cs="Arial"/>
                <w:szCs w:val="18"/>
                <w:lang w:eastAsia="zh-CN"/>
              </w:rPr>
              <w:pPrChange w:id="1075" w:author="ericsson user 2" w:date="2020-04-08T18:02:00Z">
                <w:pPr>
                  <w:pStyle w:val="TAL"/>
                  <w:jc w:val="center"/>
                </w:pPr>
              </w:pPrChange>
            </w:pPr>
            <w:del w:id="1076" w:author="ericsson user 2" w:date="2020-04-08T18:02:00Z">
              <w:r w:rsidRPr="002B15AA" w:rsidDel="00BF2E61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560E8A4" w14:textId="27CBA2D6" w:rsidR="00633D3B" w:rsidRPr="002B15AA" w:rsidDel="00BF2E61" w:rsidRDefault="00633D3B">
            <w:pPr>
              <w:pStyle w:val="Heading4"/>
              <w:rPr>
                <w:del w:id="1077" w:author="ericsson user 2" w:date="2020-04-08T18:02:00Z"/>
                <w:rFonts w:cs="Arial"/>
                <w:szCs w:val="18"/>
                <w:lang w:eastAsia="zh-CN"/>
              </w:rPr>
              <w:pPrChange w:id="1078" w:author="ericsson user 2" w:date="2020-04-08T18:02:00Z">
                <w:pPr>
                  <w:pStyle w:val="TAL"/>
                  <w:jc w:val="center"/>
                </w:pPr>
              </w:pPrChange>
            </w:pPr>
            <w:del w:id="1079" w:author="ericsson user 2" w:date="2020-04-08T18:02:00Z">
              <w:r w:rsidDel="00BF2E6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11C9A563" w14:textId="18D2B6CE" w:rsidR="00633D3B" w:rsidRPr="002B15AA" w:rsidDel="00BF2E61" w:rsidRDefault="00633D3B">
            <w:pPr>
              <w:pStyle w:val="Heading4"/>
              <w:rPr>
                <w:del w:id="1080" w:author="ericsson user 2" w:date="2020-04-08T18:02:00Z"/>
                <w:rFonts w:cs="Arial"/>
                <w:szCs w:val="18"/>
                <w:lang w:eastAsia="zh-CN"/>
              </w:rPr>
              <w:pPrChange w:id="1081" w:author="ericsson user 2" w:date="2020-04-08T18:02:00Z">
                <w:pPr>
                  <w:pStyle w:val="TAL"/>
                  <w:jc w:val="center"/>
                </w:pPr>
              </w:pPrChange>
            </w:pPr>
            <w:del w:id="1082" w:author="ericsson user 2" w:date="2020-04-08T18:02:00Z">
              <w:r w:rsidDel="00BF2E61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</w:tr>
      <w:tr w:rsidR="00633D3B" w:rsidRPr="002B15AA" w:rsidDel="00BF2E61" w14:paraId="134BD77F" w14:textId="524D3166" w:rsidTr="00D837D4">
        <w:trPr>
          <w:cantSplit/>
          <w:trHeight w:val="256"/>
          <w:jc w:val="center"/>
          <w:del w:id="1083" w:author="ericsson user 2" w:date="2020-04-08T18:02:00Z"/>
        </w:trPr>
        <w:tc>
          <w:tcPr>
            <w:tcW w:w="2892" w:type="dxa"/>
          </w:tcPr>
          <w:p w14:paraId="7D445F73" w14:textId="16669058" w:rsidR="00633D3B" w:rsidRPr="002B15AA" w:rsidDel="00BF2E61" w:rsidRDefault="00633D3B">
            <w:pPr>
              <w:pStyle w:val="Heading4"/>
              <w:rPr>
                <w:del w:id="1084" w:author="ericsson user 2" w:date="2020-04-08T18:02:00Z"/>
                <w:rFonts w:ascii="Courier New" w:hAnsi="Courier New" w:cs="Courier New"/>
                <w:szCs w:val="18"/>
                <w:lang w:eastAsia="zh-CN"/>
              </w:rPr>
              <w:pPrChange w:id="1085" w:author="ericsson user 2" w:date="2020-04-08T18:02:00Z">
                <w:pPr>
                  <w:pStyle w:val="TAL"/>
                </w:pPr>
              </w:pPrChange>
            </w:pPr>
            <w:del w:id="1086" w:author="ericsson user 2" w:date="2020-04-08T18:02:00Z">
              <w:r w:rsidDel="00BF2E61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1064" w:type="dxa"/>
          </w:tcPr>
          <w:p w14:paraId="430EBE61" w14:textId="0DBA63CD" w:rsidR="00633D3B" w:rsidRPr="002B15AA" w:rsidDel="00BF2E61" w:rsidRDefault="00633D3B">
            <w:pPr>
              <w:pStyle w:val="Heading4"/>
              <w:rPr>
                <w:del w:id="1087" w:author="ericsson user 2" w:date="2020-04-08T18:02:00Z"/>
                <w:rFonts w:cs="Arial"/>
                <w:szCs w:val="18"/>
              </w:rPr>
              <w:pPrChange w:id="1088" w:author="ericsson user 2" w:date="2020-04-08T18:02:00Z">
                <w:pPr>
                  <w:pStyle w:val="TAL"/>
                  <w:jc w:val="center"/>
                </w:pPr>
              </w:pPrChange>
            </w:pPr>
            <w:del w:id="1089" w:author="ericsson user 2" w:date="2020-04-08T18:02:00Z">
              <w:r w:rsidDel="00BF2E61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54" w:type="dxa"/>
          </w:tcPr>
          <w:p w14:paraId="27AA75F7" w14:textId="2A7E9F01" w:rsidR="00633D3B" w:rsidRPr="002B15AA" w:rsidDel="00BF2E61" w:rsidRDefault="00633D3B">
            <w:pPr>
              <w:pStyle w:val="Heading4"/>
              <w:rPr>
                <w:del w:id="1090" w:author="ericsson user 2" w:date="2020-04-08T18:02:00Z"/>
                <w:rFonts w:cs="Arial"/>
                <w:szCs w:val="18"/>
                <w:lang w:eastAsia="zh-CN"/>
              </w:rPr>
              <w:pPrChange w:id="1091" w:author="ericsson user 2" w:date="2020-04-08T18:02:00Z">
                <w:pPr>
                  <w:pStyle w:val="TAL"/>
                  <w:jc w:val="center"/>
                </w:pPr>
              </w:pPrChange>
            </w:pPr>
            <w:del w:id="1092" w:author="ericsson user 2" w:date="2020-04-08T18:02:00Z">
              <w:r w:rsidRPr="002B15AA" w:rsidDel="00BF2E61">
                <w:rPr>
                  <w:rFonts w:cs="Arial"/>
                </w:rPr>
                <w:delText>T</w:delText>
              </w:r>
            </w:del>
          </w:p>
        </w:tc>
        <w:tc>
          <w:tcPr>
            <w:tcW w:w="1243" w:type="dxa"/>
          </w:tcPr>
          <w:p w14:paraId="517C5FB1" w14:textId="53C71427" w:rsidR="00633D3B" w:rsidRPr="002B15AA" w:rsidDel="00BF2E61" w:rsidRDefault="00633D3B">
            <w:pPr>
              <w:pStyle w:val="Heading4"/>
              <w:rPr>
                <w:del w:id="1093" w:author="ericsson user 2" w:date="2020-04-08T18:02:00Z"/>
                <w:rFonts w:cs="Arial"/>
                <w:szCs w:val="18"/>
                <w:lang w:eastAsia="zh-CN"/>
              </w:rPr>
              <w:pPrChange w:id="1094" w:author="ericsson user 2" w:date="2020-04-08T18:02:00Z">
                <w:pPr>
                  <w:pStyle w:val="TAL"/>
                  <w:jc w:val="center"/>
                </w:pPr>
              </w:pPrChange>
            </w:pPr>
            <w:del w:id="1095" w:author="ericsson user 2" w:date="2020-04-08T18:02:00Z">
              <w:r w:rsidDel="00BF2E61">
                <w:rPr>
                  <w:rFonts w:cs="Arial"/>
                  <w:szCs w:val="18"/>
                  <w:lang w:eastAsia="zh-CN"/>
                </w:rPr>
                <w:delText>F</w:delText>
              </w:r>
            </w:del>
          </w:p>
        </w:tc>
        <w:tc>
          <w:tcPr>
            <w:tcW w:w="1486" w:type="dxa"/>
          </w:tcPr>
          <w:p w14:paraId="2B6FF6C6" w14:textId="64ACB884" w:rsidR="00633D3B" w:rsidRPr="002B15AA" w:rsidDel="00BF2E61" w:rsidRDefault="00633D3B">
            <w:pPr>
              <w:pStyle w:val="Heading4"/>
              <w:rPr>
                <w:del w:id="1096" w:author="ericsson user 2" w:date="2020-04-08T18:02:00Z"/>
                <w:rFonts w:cs="Arial"/>
                <w:szCs w:val="18"/>
                <w:lang w:eastAsia="zh-CN"/>
              </w:rPr>
              <w:pPrChange w:id="1097" w:author="ericsson user 2" w:date="2020-04-08T18:02:00Z">
                <w:pPr>
                  <w:pStyle w:val="TAL"/>
                  <w:jc w:val="center"/>
                </w:pPr>
              </w:pPrChange>
            </w:pPr>
            <w:del w:id="1098" w:author="ericsson user 2" w:date="2020-04-08T18:02:00Z">
              <w:r w:rsidRPr="002B15AA" w:rsidDel="00BF2E61">
                <w:rPr>
                  <w:rFonts w:cs="Arial"/>
                </w:rPr>
                <w:delText>F</w:delText>
              </w:r>
            </w:del>
          </w:p>
        </w:tc>
        <w:tc>
          <w:tcPr>
            <w:tcW w:w="1690" w:type="dxa"/>
          </w:tcPr>
          <w:p w14:paraId="015ACBDF" w14:textId="29C6FFB9" w:rsidR="00633D3B" w:rsidRPr="002B15AA" w:rsidDel="00BF2E61" w:rsidRDefault="00633D3B">
            <w:pPr>
              <w:pStyle w:val="Heading4"/>
              <w:rPr>
                <w:del w:id="1099" w:author="ericsson user 2" w:date="2020-04-08T18:02:00Z"/>
                <w:rFonts w:cs="Arial"/>
                <w:szCs w:val="18"/>
              </w:rPr>
              <w:pPrChange w:id="1100" w:author="ericsson user 2" w:date="2020-04-08T18:02:00Z">
                <w:pPr>
                  <w:pStyle w:val="TAL"/>
                  <w:jc w:val="center"/>
                </w:pPr>
              </w:pPrChange>
            </w:pPr>
            <w:del w:id="1101" w:author="ericsson user 2" w:date="2020-04-08T18:02:00Z">
              <w:r w:rsidRPr="002B15AA" w:rsidDel="00BF2E61">
                <w:rPr>
                  <w:rFonts w:cs="Arial"/>
                  <w:lang w:eastAsia="zh-CN"/>
                </w:rPr>
                <w:delText>T</w:delText>
              </w:r>
            </w:del>
          </w:p>
        </w:tc>
      </w:tr>
    </w:tbl>
    <w:p w14:paraId="5F96E06D" w14:textId="38C84687" w:rsidR="00633D3B" w:rsidRPr="002B15AA" w:rsidDel="00BF2E61" w:rsidRDefault="00633D3B" w:rsidP="00BF2E61">
      <w:pPr>
        <w:pStyle w:val="Heading4"/>
        <w:rPr>
          <w:del w:id="1102" w:author="ericsson user 2" w:date="2020-04-08T18:02:00Z"/>
        </w:rPr>
      </w:pPr>
      <w:bookmarkStart w:id="1103" w:name="_Toc27405539"/>
      <w:bookmarkStart w:id="1104" w:name="_Toc35878729"/>
      <w:bookmarkStart w:id="1105" w:name="_Toc36220545"/>
      <w:bookmarkStart w:id="1106" w:name="_Toc36474643"/>
      <w:bookmarkStart w:id="1107" w:name="_Toc36542915"/>
      <w:bookmarkStart w:id="1108" w:name="_Toc36543736"/>
      <w:bookmarkStart w:id="1109" w:name="_Toc36567974"/>
      <w:del w:id="1110" w:author="ericsson user 2" w:date="2020-04-08T18:02:00Z">
        <w:r w:rsidDel="00BF2E61">
          <w:delText>6.3.16</w:delText>
        </w:r>
        <w:r w:rsidRPr="002B15AA" w:rsidDel="00BF2E61">
          <w:delText>.3</w:delText>
        </w:r>
        <w:r w:rsidRPr="002B15AA" w:rsidDel="00BF2E61">
          <w:tab/>
          <w:delText>Attribute constraints</w:delText>
        </w:r>
        <w:bookmarkEnd w:id="1103"/>
        <w:bookmarkEnd w:id="1104"/>
        <w:bookmarkEnd w:id="1105"/>
        <w:bookmarkEnd w:id="1106"/>
        <w:bookmarkEnd w:id="1107"/>
        <w:bookmarkEnd w:id="1108"/>
        <w:bookmarkEnd w:id="1109"/>
      </w:del>
    </w:p>
    <w:p w14:paraId="3A2CB144" w14:textId="09461338" w:rsidR="00633D3B" w:rsidRPr="002B15AA" w:rsidDel="00BF2E61" w:rsidRDefault="00633D3B">
      <w:pPr>
        <w:pStyle w:val="Heading4"/>
        <w:rPr>
          <w:del w:id="1111" w:author="ericsson user 2" w:date="2020-04-08T18:02:00Z"/>
          <w:lang w:eastAsia="zh-CN"/>
        </w:rPr>
        <w:pPrChange w:id="1112" w:author="ericsson user 2" w:date="2020-04-08T18:02:00Z">
          <w:pPr/>
        </w:pPrChange>
      </w:pPr>
      <w:del w:id="1113" w:author="ericsson user 2" w:date="2020-04-08T18:02:00Z">
        <w:r w:rsidRPr="002B15AA" w:rsidDel="00BF2E61">
          <w:delText>None.</w:delText>
        </w:r>
      </w:del>
    </w:p>
    <w:p w14:paraId="5F996301" w14:textId="78DACB3E" w:rsidR="00633D3B" w:rsidRPr="002B15AA" w:rsidDel="00BF2E61" w:rsidRDefault="00633D3B">
      <w:pPr>
        <w:pStyle w:val="Heading4"/>
        <w:rPr>
          <w:del w:id="1114" w:author="ericsson user 2" w:date="2020-04-08T18:02:00Z"/>
        </w:rPr>
      </w:pPr>
      <w:bookmarkStart w:id="1115" w:name="_Toc27405540"/>
      <w:bookmarkStart w:id="1116" w:name="_Toc35878730"/>
      <w:bookmarkStart w:id="1117" w:name="_Toc36220546"/>
      <w:bookmarkStart w:id="1118" w:name="_Toc36474644"/>
      <w:bookmarkStart w:id="1119" w:name="_Toc36542916"/>
      <w:bookmarkStart w:id="1120" w:name="_Toc36543737"/>
      <w:bookmarkStart w:id="1121" w:name="_Toc36567975"/>
      <w:del w:id="1122" w:author="ericsson user 2" w:date="2020-04-08T18:02:00Z">
        <w:r w:rsidDel="00BF2E61">
          <w:rPr>
            <w:lang w:eastAsia="zh-CN"/>
          </w:rPr>
          <w:delText>6.3.16</w:delText>
        </w:r>
        <w:r w:rsidRPr="002B15AA" w:rsidDel="00BF2E61">
          <w:rPr>
            <w:lang w:eastAsia="zh-CN"/>
          </w:rPr>
          <w:delText>.</w:delText>
        </w:r>
        <w:r w:rsidRPr="002B15AA" w:rsidDel="00BF2E61">
          <w:delText>4</w:delText>
        </w:r>
        <w:r w:rsidRPr="002B15AA" w:rsidDel="00BF2E61">
          <w:tab/>
          <w:delText>Notifications</w:delText>
        </w:r>
        <w:bookmarkEnd w:id="1115"/>
        <w:bookmarkEnd w:id="1116"/>
        <w:bookmarkEnd w:id="1117"/>
        <w:bookmarkEnd w:id="1118"/>
        <w:bookmarkEnd w:id="1119"/>
        <w:bookmarkEnd w:id="1120"/>
        <w:bookmarkEnd w:id="1121"/>
      </w:del>
    </w:p>
    <w:p w14:paraId="1A780D62" w14:textId="585E5311" w:rsidR="00633D3B" w:rsidRPr="002B15AA" w:rsidRDefault="00633D3B">
      <w:pPr>
        <w:pStyle w:val="Heading4"/>
        <w:pPrChange w:id="1123" w:author="ericsson user 2" w:date="2020-04-08T18:02:00Z">
          <w:pPr/>
        </w:pPrChange>
      </w:pPr>
      <w:del w:id="1124" w:author="ericsson user 2" w:date="2020-04-08T18:02:00Z">
        <w:r w:rsidDel="00BF2E61">
          <w:delText xml:space="preserve">The subclause 6.5 of the &lt;&lt;IOC&gt;&gt; using this </w:delText>
        </w:r>
        <w:r w:rsidRPr="00014436" w:rsidDel="00BF2E61">
          <w:rPr>
            <w:lang w:eastAsia="zh-CN"/>
          </w:rPr>
          <w:delText>&lt;&lt;data</w:delText>
        </w:r>
        <w:r w:rsidDel="00BF2E61">
          <w:rPr>
            <w:lang w:eastAsia="zh-CN"/>
          </w:rPr>
          <w:delText>T</w:delText>
        </w:r>
        <w:r w:rsidRPr="00014436" w:rsidDel="00BF2E61">
          <w:rPr>
            <w:lang w:eastAsia="zh-CN"/>
          </w:rPr>
          <w:delText>ype&gt;&gt;</w:delText>
        </w:r>
        <w:r w:rsidDel="00BF2E61">
          <w:rPr>
            <w:lang w:eastAsia="zh-CN"/>
          </w:rPr>
          <w:delText xml:space="preserve"> as one of its attributes, shall be applicable</w:delText>
        </w:r>
        <w:r w:rsidDel="00BF2E61">
          <w:delText>.</w:delText>
        </w:r>
      </w:del>
    </w:p>
    <w:p w14:paraId="0AA63149" w14:textId="77777777" w:rsidR="00633D3B" w:rsidRPr="002B15AA" w:rsidRDefault="00633D3B" w:rsidP="00633D3B"/>
    <w:p w14:paraId="24BD7857" w14:textId="77777777" w:rsidR="00633D3B" w:rsidRPr="002B15AA" w:rsidRDefault="00633D3B" w:rsidP="00633D3B">
      <w:pPr>
        <w:pStyle w:val="Heading2"/>
      </w:pPr>
      <w:bookmarkStart w:id="1125" w:name="_Toc19888563"/>
      <w:bookmarkStart w:id="1126" w:name="_Toc27405541"/>
      <w:bookmarkStart w:id="1127" w:name="_Toc35878731"/>
      <w:bookmarkStart w:id="1128" w:name="_Toc36220547"/>
      <w:bookmarkStart w:id="1129" w:name="_Toc36474645"/>
      <w:bookmarkStart w:id="1130" w:name="_Toc36542917"/>
      <w:bookmarkStart w:id="1131" w:name="_Toc36543738"/>
      <w:bookmarkStart w:id="1132" w:name="_Toc36567976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</w:p>
    <w:p w14:paraId="13BE6BA3" w14:textId="77777777" w:rsidR="00633D3B" w:rsidRPr="002B15AA" w:rsidRDefault="00633D3B" w:rsidP="00633D3B">
      <w:pPr>
        <w:pStyle w:val="Heading3"/>
      </w:pPr>
      <w:bookmarkStart w:id="1133" w:name="_Toc19888564"/>
      <w:bookmarkStart w:id="1134" w:name="_Toc27405542"/>
      <w:bookmarkStart w:id="1135" w:name="_Toc35878732"/>
      <w:bookmarkStart w:id="1136" w:name="_Toc36220548"/>
      <w:bookmarkStart w:id="1137" w:name="_Toc36474646"/>
      <w:bookmarkStart w:id="1138" w:name="_Toc36542918"/>
      <w:bookmarkStart w:id="1139" w:name="_Toc36543739"/>
      <w:bookmarkStart w:id="1140" w:name="_Toc36567977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33D3B" w:rsidRPr="002B15AA" w14:paraId="433071E9" w14:textId="77777777" w:rsidTr="00D837D4">
        <w:trPr>
          <w:cantSplit/>
          <w:tblHeader/>
        </w:trPr>
        <w:tc>
          <w:tcPr>
            <w:tcW w:w="960" w:type="pct"/>
            <w:shd w:val="clear" w:color="auto" w:fill="E0E0E0"/>
          </w:tcPr>
          <w:p w14:paraId="0B341161" w14:textId="77777777" w:rsidR="00633D3B" w:rsidRPr="002B15AA" w:rsidRDefault="00633D3B" w:rsidP="00D837D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678B5C73" w14:textId="77777777" w:rsidR="00633D3B" w:rsidRPr="002B15AA" w:rsidRDefault="00633D3B" w:rsidP="00D837D4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68669A0A" w14:textId="77777777" w:rsidR="00633D3B" w:rsidRPr="002B15AA" w:rsidRDefault="00633D3B" w:rsidP="00D837D4">
            <w:pPr>
              <w:pStyle w:val="TAH"/>
            </w:pPr>
            <w:r w:rsidRPr="002B15AA">
              <w:t>Properties</w:t>
            </w:r>
          </w:p>
        </w:tc>
      </w:tr>
      <w:tr w:rsidR="00633D3B" w:rsidRPr="002B15AA" w14:paraId="1FD3769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D049" w14:textId="48656682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del w:id="1141" w:author="ericsson user 2" w:date="2020-04-08T18:04:00Z">
              <w:r w:rsidDel="00CE3D8E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availability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55C9" w14:textId="26C400F4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del w:id="1142" w:author="ericsson user 2" w:date="2020-04-08T18:04:00Z">
              <w:r w:rsidDel="00CE3D8E">
                <w:rPr>
                  <w:lang w:eastAsia="de-DE"/>
                </w:rPr>
                <w:delText xml:space="preserve">This parameter specifies the </w:delText>
              </w:r>
              <w:r w:rsidDel="00CE3D8E">
                <w:rPr>
                  <w:lang w:val="en-US" w:eastAsia="de-DE"/>
                </w:rPr>
                <w:delText xml:space="preserve">communication service </w:delText>
              </w:r>
              <w:r w:rsidDel="00CE3D8E">
                <w:rPr>
                  <w:lang w:eastAsia="de-DE"/>
                </w:rPr>
                <w:delText>availability requirement, expressed as a percentage. The communication service availability is defined in clause 3.1 of TS 22.261 [28].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F4FB" w14:textId="6C16DC6A" w:rsidR="00633D3B" w:rsidRPr="002B15AA" w:rsidDel="00CE3D8E" w:rsidRDefault="00633D3B" w:rsidP="00D837D4">
            <w:pPr>
              <w:spacing w:after="0"/>
              <w:rPr>
                <w:del w:id="114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4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Float</w:delText>
              </w:r>
            </w:del>
          </w:p>
          <w:p w14:paraId="350F2FC7" w14:textId="1DED6C2F" w:rsidR="00633D3B" w:rsidRPr="002B15AA" w:rsidDel="00CE3D8E" w:rsidRDefault="00633D3B" w:rsidP="00D837D4">
            <w:pPr>
              <w:spacing w:after="0"/>
              <w:rPr>
                <w:del w:id="114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4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22A8C308" w14:textId="3CFDD581" w:rsidR="00633D3B" w:rsidRPr="002B15AA" w:rsidDel="00CE3D8E" w:rsidRDefault="00633D3B" w:rsidP="00D837D4">
            <w:pPr>
              <w:spacing w:after="0"/>
              <w:rPr>
                <w:del w:id="114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4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F4EC64C" w14:textId="7267907B" w:rsidR="00633D3B" w:rsidRPr="002B15AA" w:rsidDel="00CE3D8E" w:rsidRDefault="00633D3B" w:rsidP="00D837D4">
            <w:pPr>
              <w:spacing w:after="0"/>
              <w:rPr>
                <w:del w:id="114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0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C1A3AE2" w14:textId="1490AC29" w:rsidR="00633D3B" w:rsidRPr="002B15AA" w:rsidDel="00CE3D8E" w:rsidRDefault="00633D3B" w:rsidP="00D837D4">
            <w:pPr>
              <w:spacing w:after="0"/>
              <w:rPr>
                <w:del w:id="115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2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2551D1CF" w14:textId="066B489E" w:rsidR="00633D3B" w:rsidRPr="002B15AA" w:rsidDel="00CE3D8E" w:rsidRDefault="00633D3B" w:rsidP="00D837D4">
            <w:pPr>
              <w:spacing w:after="0"/>
              <w:rPr>
                <w:del w:id="115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4EEAC6A5" w14:textId="5442487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155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True</w:delText>
              </w:r>
            </w:del>
          </w:p>
        </w:tc>
      </w:tr>
      <w:tr w:rsidR="00633D3B" w:rsidRPr="002B15AA" w14:paraId="638FE8D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5A9A" w14:textId="77777777" w:rsidR="00633D3B" w:rsidRPr="002B15AA" w:rsidDel="00914EA0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793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564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69B610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1E50A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C15D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36E54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0067A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072FCF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6C4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F11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279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0FB503A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E5A0D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FB7C28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AE665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8992BB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33D3B" w:rsidRPr="002B15AA" w14:paraId="146C7A6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85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C094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 xml:space="preserve">. It describes </w:t>
            </w:r>
            <w:proofErr w:type="gramStart"/>
            <w:r w:rsidRPr="002B15AA">
              <w:rPr>
                <w:rFonts w:cs="Arial"/>
                <w:szCs w:val="18"/>
              </w:rPr>
              <w:t>whether or not</w:t>
            </w:r>
            <w:proofErr w:type="gramEnd"/>
            <w:r w:rsidRPr="002B15AA">
              <w:rPr>
                <w:rFonts w:cs="Arial"/>
                <w:szCs w:val="18"/>
              </w:rPr>
              <w:t xml:space="preserve"> the resource is physically installed and working.</w:t>
            </w:r>
          </w:p>
          <w:p w14:paraId="3A64CFD9" w14:textId="77777777" w:rsidR="00633D3B" w:rsidRPr="002B15AA" w:rsidRDefault="00633D3B" w:rsidP="00D837D4">
            <w:pPr>
              <w:pStyle w:val="TAL"/>
              <w:rPr>
                <w:rFonts w:cs="Arial"/>
                <w:szCs w:val="18"/>
              </w:rPr>
            </w:pPr>
          </w:p>
          <w:p w14:paraId="488688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6C3C146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57E819D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C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182D0A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F6B45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707FC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E22A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8E78C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EBBC47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12EE9DA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FE2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46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4E180FB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C1EA7E9" w14:textId="77777777" w:rsidR="00633D3B" w:rsidRPr="002B15AA" w:rsidRDefault="00633D3B" w:rsidP="00D837D4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F1C4860" w14:textId="77777777" w:rsidR="00633D3B" w:rsidRPr="002B15AA" w:rsidRDefault="00633D3B" w:rsidP="00D837D4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3D3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F66B64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26CBF2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EF10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78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D7AE82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704E9D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33A7339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F9F2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9BAB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D8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6527C6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57B29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F3E2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738A78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3807F7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1B9D5CE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F5EF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8FA4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65005AC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9A8243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A1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F58367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2EFA6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483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23B6171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1BA171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54A2D1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0943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5443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1126712C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D06EDE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F1D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F00CCD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CBED28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9F8C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6D8A74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095F9F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73C91A1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5C31" w14:textId="77777777" w:rsidR="00633D3B" w:rsidRPr="002B15AA" w:rsidRDefault="00633D3B" w:rsidP="00D837D4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687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9188A12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D75B844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FF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4A5AD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07860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AC93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719EC0D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259A2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32669B4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500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247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3FCF2DF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A2442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41F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FD62C4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66E51F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14AB82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7D17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77C8506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F0809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1449C7D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4C82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D1AB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4A6810A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2B11009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F3F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E5C74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C001BF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3CE2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9C10B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DF4E49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6F230E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795AAFD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2025" w14:textId="77777777" w:rsidR="00633D3B" w:rsidRPr="00E1528D" w:rsidRDefault="00633D3B" w:rsidP="00D837D4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46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01574E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D7F42C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6DE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615359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58ADD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63123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2BDA7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0D7B6A7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E86ED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33D3B" w:rsidRPr="002B15AA" w14:paraId="2F76B4A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B37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96CC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176D20D" w14:textId="77777777" w:rsidR="00633D3B" w:rsidRPr="002B15AA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664EA35" w14:textId="77777777" w:rsidR="00633D3B" w:rsidRPr="002B15AA" w:rsidRDefault="00633D3B" w:rsidP="00D837D4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B08C" w14:textId="7777777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33D3B" w:rsidRPr="002B15AA" w14:paraId="567B26F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B45F" w14:textId="068AB27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56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maxNumberofUEs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9FD0" w14:textId="00743E6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57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An attribute specifies the maximum number of UEs may </w:delText>
              </w:r>
              <w:r w:rsidRPr="002B15AA" w:rsidDel="00CE3D8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simultaneously </w:delText>
              </w:r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access the network slice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DFC7" w14:textId="11430A3F" w:rsidR="00633D3B" w:rsidRPr="002B15AA" w:rsidDel="00CE3D8E" w:rsidRDefault="00633D3B" w:rsidP="00D837D4">
            <w:pPr>
              <w:spacing w:after="0"/>
              <w:rPr>
                <w:del w:id="1158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59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Integer</w:delText>
              </w:r>
            </w:del>
          </w:p>
          <w:p w14:paraId="56DDC0BD" w14:textId="3E8B238F" w:rsidR="00633D3B" w:rsidRPr="002B15AA" w:rsidDel="00CE3D8E" w:rsidRDefault="00633D3B" w:rsidP="00D837D4">
            <w:pPr>
              <w:spacing w:after="0"/>
              <w:rPr>
                <w:del w:id="1160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1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437FEA3" w14:textId="7ED99611" w:rsidR="00633D3B" w:rsidRPr="002B15AA" w:rsidDel="00CE3D8E" w:rsidRDefault="00633D3B" w:rsidP="00D837D4">
            <w:pPr>
              <w:spacing w:after="0"/>
              <w:rPr>
                <w:del w:id="1162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3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3305CE0" w14:textId="6631F091" w:rsidR="00633D3B" w:rsidRPr="002B15AA" w:rsidDel="00CE3D8E" w:rsidRDefault="00633D3B" w:rsidP="00D837D4">
            <w:pPr>
              <w:spacing w:after="0"/>
              <w:rPr>
                <w:del w:id="1164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5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167D6EA" w14:textId="48FE94B9" w:rsidR="00633D3B" w:rsidRPr="002B15AA" w:rsidDel="00CE3D8E" w:rsidRDefault="00633D3B" w:rsidP="00D837D4">
            <w:pPr>
              <w:spacing w:after="0"/>
              <w:rPr>
                <w:del w:id="1166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7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7ACAB2B" w14:textId="2C2C0B66" w:rsidR="00633D3B" w:rsidRPr="002B15AA" w:rsidDel="00CE3D8E" w:rsidRDefault="00633D3B" w:rsidP="00D837D4">
            <w:pPr>
              <w:spacing w:after="0"/>
              <w:rPr>
                <w:del w:id="1168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69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362F7A7F" w14:textId="30BE04D3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70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633D3B" w:rsidRPr="002B15AA" w14:paraId="5493F28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A5FF" w14:textId="3D766210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71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coverageAreaTAList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F52F" w14:textId="7B4FED00" w:rsidR="00633D3B" w:rsidDel="00CE3D8E" w:rsidRDefault="00633D3B" w:rsidP="00D837D4">
            <w:pPr>
              <w:spacing w:after="0"/>
              <w:rPr>
                <w:del w:id="1172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3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a list of TrackingArea</w:delText>
              </w:r>
              <w:r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s</w:delText>
              </w:r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 where the NSI can be selected.</w:delText>
              </w:r>
            </w:del>
          </w:p>
          <w:p w14:paraId="18600C34" w14:textId="03C9CEBE" w:rsidR="00633D3B" w:rsidRPr="002B15AA" w:rsidDel="00CE3D8E" w:rsidRDefault="00633D3B" w:rsidP="00D837D4">
            <w:pPr>
              <w:spacing w:after="0"/>
              <w:rPr>
                <w:del w:id="1174" w:author="ericsson user 2" w:date="2020-04-08T18:04:00Z"/>
                <w:rFonts w:ascii="Arial" w:hAnsi="Arial" w:cs="Arial"/>
                <w:sz w:val="18"/>
                <w:szCs w:val="18"/>
              </w:rPr>
            </w:pPr>
            <w:del w:id="1175" w:author="ericsson user 2" w:date="2020-04-08T18:04:00Z">
              <w:r w:rsidRPr="002B15AA" w:rsidDel="00CE3D8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37C0F198" w14:textId="700CFDE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76" w:author="ericsson user 2" w:date="2020-04-08T18:04:00Z">
              <w:r w:rsidRPr="002B15AA" w:rsidDel="00CE3D8E">
                <w:rPr>
                  <w:rFonts w:ascii="Arial" w:hAnsi="Arial" w:cs="Arial"/>
                  <w:sz w:val="18"/>
                  <w:szCs w:val="18"/>
                </w:rPr>
                <w:delText>Legacy TAC and Extended TAC are defined in clause 9.3.3.10 of TS 38.413 [5].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31BC" w14:textId="63759830" w:rsidR="00633D3B" w:rsidRPr="002B15AA" w:rsidDel="00CE3D8E" w:rsidRDefault="00633D3B" w:rsidP="00D837D4">
            <w:pPr>
              <w:spacing w:after="0"/>
              <w:rPr>
                <w:del w:id="117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7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48DDA0C9" w14:textId="3C7F419A" w:rsidR="00633D3B" w:rsidRPr="002B15AA" w:rsidDel="00CE3D8E" w:rsidRDefault="00633D3B" w:rsidP="00D837D4">
            <w:pPr>
              <w:spacing w:after="0"/>
              <w:rPr>
                <w:del w:id="117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0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1..*</w:delText>
              </w:r>
            </w:del>
          </w:p>
          <w:p w14:paraId="796E0E4B" w14:textId="3E195505" w:rsidR="00633D3B" w:rsidRPr="002B15AA" w:rsidDel="00CE3D8E" w:rsidRDefault="00633D3B" w:rsidP="00D837D4">
            <w:pPr>
              <w:spacing w:after="0"/>
              <w:rPr>
                <w:del w:id="118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2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E2741B2" w14:textId="53FE55E0" w:rsidR="00633D3B" w:rsidRPr="002B15AA" w:rsidDel="00CE3D8E" w:rsidRDefault="00633D3B" w:rsidP="00D837D4">
            <w:pPr>
              <w:spacing w:after="0"/>
              <w:rPr>
                <w:del w:id="118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30FF341" w14:textId="02EF1884" w:rsidR="00633D3B" w:rsidRPr="002B15AA" w:rsidDel="00CE3D8E" w:rsidRDefault="00633D3B" w:rsidP="00D837D4">
            <w:pPr>
              <w:spacing w:after="0"/>
              <w:rPr>
                <w:del w:id="118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65F3B0D2" w14:textId="4C9A4237" w:rsidR="00633D3B" w:rsidRPr="002B15AA" w:rsidDel="00CE3D8E" w:rsidRDefault="00633D3B" w:rsidP="00D837D4">
            <w:pPr>
              <w:spacing w:after="0"/>
              <w:rPr>
                <w:del w:id="118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8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50D34892" w14:textId="54EB0E60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189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633D3B" w:rsidRPr="002B15AA" w14:paraId="01CB6DC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686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D3FA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C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48E38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4CDA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70E09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E6445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D1519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32F41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2CAD8D2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2715" w14:textId="6D52C40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90" w:author="ericsson user 2" w:date="2020-04-08T18:04:00Z">
              <w:r w:rsidRPr="002B15AA" w:rsidDel="00CE3D8E">
                <w:rPr>
                  <w:rFonts w:ascii="Courier New" w:hAnsi="Courier New" w:cs="Courier New"/>
                  <w:szCs w:val="18"/>
                  <w:lang w:eastAsia="zh-CN"/>
                </w:rPr>
                <w:delText>uEMobilityLevel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4EE3" w14:textId="68FA20F2" w:rsidR="00633D3B" w:rsidRPr="002B15AA" w:rsidDel="00CE3D8E" w:rsidRDefault="00633D3B" w:rsidP="00D837D4">
            <w:pPr>
              <w:spacing w:after="0"/>
              <w:rPr>
                <w:del w:id="1191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192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the mobility level of UE accessing the network slice instance. See 6.2.1 of TS 22.261 [28].</w:delText>
              </w:r>
            </w:del>
          </w:p>
          <w:p w14:paraId="539E276A" w14:textId="5ECEC638" w:rsidR="00633D3B" w:rsidRPr="002B15AA" w:rsidDel="00CE3D8E" w:rsidRDefault="00633D3B" w:rsidP="00D837D4">
            <w:pPr>
              <w:spacing w:after="0"/>
              <w:rPr>
                <w:del w:id="1193" w:author="ericsson user 2" w:date="2020-04-08T18:04:00Z"/>
                <w:rFonts w:ascii="Arial" w:hAnsi="Arial" w:cs="Arial"/>
                <w:color w:val="000000"/>
                <w:sz w:val="18"/>
                <w:szCs w:val="18"/>
              </w:rPr>
            </w:pPr>
          </w:p>
          <w:p w14:paraId="755AFC40" w14:textId="3D97382C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194" w:author="ericsson user 2" w:date="2020-04-08T18:04:00Z">
              <w:r w:rsidRPr="002B15AA" w:rsidDel="00CE3D8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stationary, nomadic, restricted mobility, fully mobility.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0EEC" w14:textId="76B60B99" w:rsidR="00633D3B" w:rsidRPr="002B15AA" w:rsidDel="00CE3D8E" w:rsidRDefault="00633D3B" w:rsidP="00D837D4">
            <w:pPr>
              <w:spacing w:after="0"/>
              <w:rPr>
                <w:del w:id="119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9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1E254E53" w14:textId="1D2BB008" w:rsidR="00633D3B" w:rsidRPr="002B15AA" w:rsidDel="00CE3D8E" w:rsidRDefault="00633D3B" w:rsidP="00D837D4">
            <w:pPr>
              <w:spacing w:after="0"/>
              <w:rPr>
                <w:del w:id="119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198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83A90C9" w14:textId="79130D8D" w:rsidR="00633D3B" w:rsidRPr="002B15AA" w:rsidDel="00CE3D8E" w:rsidRDefault="00633D3B" w:rsidP="00D837D4">
            <w:pPr>
              <w:spacing w:after="0"/>
              <w:rPr>
                <w:del w:id="119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0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9D11F33" w14:textId="5C86E771" w:rsidR="00633D3B" w:rsidRPr="002B15AA" w:rsidDel="00CE3D8E" w:rsidRDefault="00633D3B" w:rsidP="00D837D4">
            <w:pPr>
              <w:spacing w:after="0"/>
              <w:rPr>
                <w:del w:id="120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2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6A6B981" w14:textId="7A93E790" w:rsidR="00633D3B" w:rsidRPr="002B15AA" w:rsidDel="00CE3D8E" w:rsidRDefault="00633D3B" w:rsidP="00D837D4">
            <w:pPr>
              <w:spacing w:after="0"/>
              <w:rPr>
                <w:del w:id="120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4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45273266" w14:textId="60178AED" w:rsidR="00633D3B" w:rsidRPr="002B15AA" w:rsidDel="00CE3D8E" w:rsidRDefault="00633D3B" w:rsidP="00D837D4">
            <w:pPr>
              <w:spacing w:after="0"/>
              <w:rPr>
                <w:del w:id="120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06" w:author="ericsson user 2" w:date="2020-04-08T18:04:00Z">
              <w:r w:rsidRPr="002B15AA" w:rsidDel="00CE3D8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0BC5572A" w14:textId="02397F6B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07" w:author="ericsson user 2" w:date="2020-04-08T18:04:00Z">
              <w:r w:rsidRPr="002B15AA" w:rsidDel="00CE3D8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3D8D8D2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A8B3" w14:textId="3684C65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08" w:author="ericsson user 2" w:date="2020-04-08T18:04:00Z"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serviceProfile.</w:delText>
              </w:r>
              <w:r w:rsidRPr="002B15AA" w:rsidDel="009B3FA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8FDB" w14:textId="15D56BD4" w:rsidR="00633D3B" w:rsidRPr="002B15AA" w:rsidDel="009B3FAE" w:rsidRDefault="00633D3B" w:rsidP="00D837D4">
            <w:pPr>
              <w:spacing w:after="0"/>
              <w:rPr>
                <w:del w:id="1209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0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An attribute specifies whether the resources to be allocated to the network slice instance may be shared with another network slice instance(s).</w:delText>
              </w:r>
            </w:del>
          </w:p>
          <w:p w14:paraId="318B7A35" w14:textId="37965385" w:rsidR="00633D3B" w:rsidRPr="002B15AA" w:rsidDel="009B3FAE" w:rsidRDefault="00633D3B" w:rsidP="00D837D4">
            <w:pPr>
              <w:spacing w:after="0"/>
              <w:rPr>
                <w:del w:id="1211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EDC1F31" w14:textId="1D0EF54D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12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shared, non-shared.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FC4" w14:textId="35658A1D" w:rsidR="00633D3B" w:rsidRPr="002B15AA" w:rsidDel="009B3FAE" w:rsidRDefault="00633D3B" w:rsidP="00D837D4">
            <w:pPr>
              <w:spacing w:after="0"/>
              <w:rPr>
                <w:del w:id="121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4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7EBDB1A7" w14:textId="5351275D" w:rsidR="00633D3B" w:rsidRPr="002B15AA" w:rsidDel="009B3FAE" w:rsidRDefault="00633D3B" w:rsidP="00D837D4">
            <w:pPr>
              <w:spacing w:after="0"/>
              <w:rPr>
                <w:del w:id="121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6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E5552D2" w14:textId="5A807813" w:rsidR="00633D3B" w:rsidRPr="002B15AA" w:rsidDel="009B3FAE" w:rsidRDefault="00633D3B" w:rsidP="00D837D4">
            <w:pPr>
              <w:spacing w:after="0"/>
              <w:rPr>
                <w:del w:id="121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18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A572592" w14:textId="7D6E617C" w:rsidR="00633D3B" w:rsidRPr="002B15AA" w:rsidDel="009B3FAE" w:rsidRDefault="00633D3B" w:rsidP="00D837D4">
            <w:pPr>
              <w:spacing w:after="0"/>
              <w:rPr>
                <w:del w:id="121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20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C491F5E" w14:textId="7E2590B8" w:rsidR="00633D3B" w:rsidRPr="002B15AA" w:rsidDel="009B3FAE" w:rsidRDefault="00633D3B" w:rsidP="00D837D4">
            <w:pPr>
              <w:spacing w:after="0"/>
              <w:rPr>
                <w:del w:id="122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2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5C451E02" w14:textId="365AAA73" w:rsidR="00633D3B" w:rsidRPr="002B15AA" w:rsidDel="009B3FAE" w:rsidRDefault="00633D3B" w:rsidP="00D837D4">
            <w:pPr>
              <w:spacing w:after="0"/>
              <w:rPr>
                <w:del w:id="122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24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629D09CB" w14:textId="4F49C1F7" w:rsidR="00633D3B" w:rsidRPr="002B15AA" w:rsidRDefault="00633D3B" w:rsidP="00D837D4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del w:id="1225" w:author="ericsson user 2" w:date="2020-04-08T18:04:00Z">
              <w:r w:rsidRPr="002B15AA" w:rsidDel="009B3FA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316111C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29C4" w14:textId="4CF9755C" w:rsidR="00633D3B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26" w:author="ericsson user 2" w:date="2020-04-08T18:04:00Z"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sliceProfile.</w:delText>
              </w:r>
              <w:r w:rsidRPr="002B15AA" w:rsidDel="009B3FAE">
                <w:rPr>
                  <w:rFonts w:ascii="Courier New" w:hAnsi="Courier New" w:cs="Courier New"/>
                  <w:szCs w:val="18"/>
                  <w:lang w:eastAsia="zh-CN"/>
                </w:rPr>
                <w:delText>resourceSharingLevel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2AEF" w14:textId="18DCDBC3" w:rsidR="00633D3B" w:rsidRPr="002B15AA" w:rsidDel="009B3FAE" w:rsidRDefault="00633D3B" w:rsidP="00D837D4">
            <w:pPr>
              <w:spacing w:after="0"/>
              <w:rPr>
                <w:del w:id="1227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28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An attribute specifies whether the resources to be allocated to the network slice </w:delText>
              </w:r>
              <w:r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instance may be shared with another network slice </w:delText>
              </w:r>
              <w:r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subnet </w:delText>
              </w:r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instance(s).</w:delText>
              </w:r>
            </w:del>
          </w:p>
          <w:p w14:paraId="4FFAC780" w14:textId="6BE778D7" w:rsidR="00633D3B" w:rsidRPr="002B15AA" w:rsidDel="009B3FAE" w:rsidRDefault="00633D3B" w:rsidP="00D837D4">
            <w:pPr>
              <w:spacing w:after="0"/>
              <w:rPr>
                <w:del w:id="1229" w:author="ericsson user 2" w:date="2020-04-08T18:0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62C44793" w14:textId="2A13C85E" w:rsidR="00633D3B" w:rsidRPr="002B15AA" w:rsidRDefault="00633D3B" w:rsidP="00D837D4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230" w:author="ericsson user 2" w:date="2020-04-08T18:04:00Z">
              <w:r w:rsidRPr="002B15AA" w:rsidDel="009B3FAE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allowedValues: shared, non-shared.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B695" w14:textId="3443A29D" w:rsidR="00633D3B" w:rsidRPr="002B15AA" w:rsidDel="009B3FAE" w:rsidRDefault="00633D3B" w:rsidP="00D837D4">
            <w:pPr>
              <w:spacing w:after="0"/>
              <w:rPr>
                <w:del w:id="123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Enum</w:delText>
              </w:r>
            </w:del>
          </w:p>
          <w:p w14:paraId="133B465A" w14:textId="31066FD2" w:rsidR="00633D3B" w:rsidRPr="002B15AA" w:rsidDel="009B3FAE" w:rsidRDefault="00633D3B" w:rsidP="00D837D4">
            <w:pPr>
              <w:spacing w:after="0"/>
              <w:rPr>
                <w:del w:id="1233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4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406A477" w14:textId="18E28801" w:rsidR="00633D3B" w:rsidRPr="002B15AA" w:rsidDel="009B3FAE" w:rsidRDefault="00633D3B" w:rsidP="00D837D4">
            <w:pPr>
              <w:spacing w:after="0"/>
              <w:rPr>
                <w:del w:id="1235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6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DE044CA" w14:textId="1AF8DCC0" w:rsidR="00633D3B" w:rsidRPr="002B15AA" w:rsidDel="009B3FAE" w:rsidRDefault="00633D3B" w:rsidP="00D837D4">
            <w:pPr>
              <w:spacing w:after="0"/>
              <w:rPr>
                <w:del w:id="1237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38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FBBF83C" w14:textId="2D5D4EB3" w:rsidR="00633D3B" w:rsidRPr="002B15AA" w:rsidDel="009B3FAE" w:rsidRDefault="00633D3B" w:rsidP="00D837D4">
            <w:pPr>
              <w:spacing w:after="0"/>
              <w:rPr>
                <w:del w:id="1239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40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92F0390" w14:textId="0DCFBDA5" w:rsidR="00633D3B" w:rsidRPr="002B15AA" w:rsidDel="009B3FAE" w:rsidRDefault="00633D3B" w:rsidP="00D837D4">
            <w:pPr>
              <w:spacing w:after="0"/>
              <w:rPr>
                <w:del w:id="1241" w:author="ericsson user 2" w:date="2020-04-08T18:04:00Z"/>
                <w:rFonts w:ascii="Arial" w:hAnsi="Arial" w:cs="Arial"/>
                <w:snapToGrid w:val="0"/>
                <w:sz w:val="18"/>
                <w:szCs w:val="18"/>
              </w:rPr>
            </w:pPr>
            <w:del w:id="1242" w:author="ericsson user 2" w:date="2020-04-08T18:04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1BA8AF7D" w14:textId="75AB1883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43" w:author="ericsson user 2" w:date="2020-04-08T18:04:00Z">
              <w:r w:rsidRPr="002B15AA" w:rsidDel="009B3FAE">
                <w:rPr>
                  <w:rFonts w:cs="Arial"/>
                  <w:snapToGrid w:val="0"/>
                  <w:szCs w:val="18"/>
                </w:rPr>
                <w:delText>isNullable: True</w:delText>
              </w:r>
            </w:del>
          </w:p>
        </w:tc>
      </w:tr>
      <w:tr w:rsidR="00633D3B" w:rsidRPr="002B15AA" w14:paraId="5E35C38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97B7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04F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081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6B5E681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FCD3A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3F187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2994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2A761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026DA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68AA4C2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4220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99EC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B37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43DF00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D1F21F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67FE6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6980CF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370FA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5FD63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33D3B" w:rsidRPr="002B15AA" w14:paraId="7CB4354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7EC1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9A1D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7C5328D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  <w:p w14:paraId="1D53C0CA" w14:textId="77777777" w:rsidR="00633D3B" w:rsidRPr="002B15AA" w:rsidRDefault="00633D3B" w:rsidP="00D837D4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CDD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9407D6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A16EE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DB70C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812D80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BB40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9A151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33D3B" w:rsidRPr="002B15AA" w14:paraId="22426C9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4115" w14:textId="5CCBC96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44" w:author="ericsson user 2" w:date="2020-04-08T18:05:00Z">
              <w:r w:rsidRPr="00474E80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9D5F" w14:textId="506F66E9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245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652F2B" w:rsidDel="009B3FAE">
                <w:rPr>
                  <w:rFonts w:cs="Arial"/>
                  <w:color w:val="000000"/>
                  <w:szCs w:val="18"/>
                  <w:lang w:eastAsia="zh-CN"/>
                </w:rPr>
                <w:delText>the properties of</w:delText>
              </w:r>
              <w:r w:rsidRPr="00647E0B" w:rsidDel="009B3FAE">
                <w:rPr>
                  <w:rFonts w:cs="Arial"/>
                  <w:szCs w:val="18"/>
                </w:rPr>
                <w:delText xml:space="preserve"> </w:delText>
              </w:r>
              <w:r w:rsidRPr="00B512DD" w:rsidDel="009B3FAE">
                <w:rPr>
                  <w:rFonts w:cs="Arial"/>
                  <w:szCs w:val="18"/>
                </w:rPr>
                <w:delText xml:space="preserve"> </w:delText>
              </w:r>
              <w:r w:rsidRPr="00647E0B" w:rsidDel="009B3FAE">
                <w:rPr>
                  <w:rFonts w:cs="Arial"/>
                  <w:szCs w:val="18"/>
                </w:rPr>
                <w:delText>service delivery flexibility, especially for the vertical services that are not chasing a high system performance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  <w:r w:rsidDel="009B3FAE">
                <w:rPr>
                  <w:rFonts w:cs="Arial"/>
                  <w:szCs w:val="18"/>
                </w:rPr>
                <w:delText xml:space="preserve"> See </w:delText>
              </w:r>
              <w:r w:rsidDel="009B3FAE">
                <w:rPr>
                  <w:rFonts w:cs="Arial"/>
                  <w:color w:val="000000"/>
                  <w:szCs w:val="18"/>
                  <w:lang w:eastAsia="zh-CN"/>
                </w:rPr>
                <w:delText>clause 4.3 of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7B7" w14:textId="0FA8F56E" w:rsidR="00633D3B" w:rsidRPr="002B15AA" w:rsidDel="009B3FAE" w:rsidRDefault="00633D3B" w:rsidP="00D837D4">
            <w:pPr>
              <w:spacing w:after="0"/>
              <w:rPr>
                <w:del w:id="124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4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DelayTolerance</w:delText>
              </w:r>
            </w:del>
          </w:p>
          <w:p w14:paraId="3ABEF5C9" w14:textId="1FEFCB32" w:rsidR="00633D3B" w:rsidRPr="002B15AA" w:rsidDel="009B3FAE" w:rsidRDefault="00633D3B" w:rsidP="00D837D4">
            <w:pPr>
              <w:spacing w:after="0"/>
              <w:rPr>
                <w:del w:id="124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4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AE7E361" w14:textId="02792EA9" w:rsidR="00633D3B" w:rsidRPr="002B15AA" w:rsidDel="009B3FAE" w:rsidRDefault="00633D3B" w:rsidP="00D837D4">
            <w:pPr>
              <w:spacing w:after="0"/>
              <w:rPr>
                <w:del w:id="125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5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D0AE564" w14:textId="542C0925" w:rsidR="00633D3B" w:rsidRPr="002B15AA" w:rsidDel="009B3FAE" w:rsidRDefault="00633D3B" w:rsidP="00D837D4">
            <w:pPr>
              <w:spacing w:after="0"/>
              <w:rPr>
                <w:del w:id="125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5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60F0F68" w14:textId="15390C93" w:rsidR="00633D3B" w:rsidRPr="002B15AA" w:rsidDel="009B3FAE" w:rsidRDefault="00633D3B" w:rsidP="00D837D4">
            <w:pPr>
              <w:spacing w:after="0"/>
              <w:rPr>
                <w:del w:id="125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5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ACF0011" w14:textId="5CA9696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56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0D75C2F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6DD1" w14:textId="0886BFB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57" w:author="ericsson user 2" w:date="2020-04-08T18:05:00Z">
              <w:r w:rsidRPr="00023921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DelayTolerance</w:delText>
              </w:r>
              <w:r w:rsidDel="009B3FAE">
                <w:rPr>
                  <w:rFonts w:ascii="Courier New" w:hAnsi="Courier New" w:cs="Courier New" w:hint="eastAsia"/>
                  <w:szCs w:val="18"/>
                  <w:lang w:eastAsia="zh-CN"/>
                </w:rPr>
                <w:delText>.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support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E043" w14:textId="1B053E99" w:rsidR="00633D3B" w:rsidDel="009B3FAE" w:rsidRDefault="00633D3B" w:rsidP="00D837D4">
            <w:pPr>
              <w:pStyle w:val="TAL"/>
              <w:rPr>
                <w:del w:id="1258" w:author="ericsson user 2" w:date="2020-04-08T18:05:00Z"/>
                <w:rFonts w:cs="Arial"/>
                <w:szCs w:val="18"/>
              </w:rPr>
            </w:pPr>
            <w:del w:id="1259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9B3FAE">
                <w:rPr>
                  <w:rFonts w:cs="Arial"/>
                  <w:szCs w:val="18"/>
                </w:rPr>
                <w:delText xml:space="preserve">whether or not </w:delText>
              </w:r>
              <w:r w:rsidDel="009B3FAE">
                <w:rPr>
                  <w:rFonts w:cs="Arial"/>
                  <w:szCs w:val="18"/>
                </w:rPr>
                <w:delText>the NSI</w:delText>
              </w:r>
              <w:r w:rsidRPr="00B512DD" w:rsidDel="009B3FAE">
                <w:rPr>
                  <w:rFonts w:cs="Arial"/>
                  <w:szCs w:val="18"/>
                </w:rPr>
                <w:delText xml:space="preserve"> supports </w:delText>
              </w:r>
              <w:r w:rsidRPr="00647E0B" w:rsidDel="009B3FAE">
                <w:rPr>
                  <w:rFonts w:cs="Arial"/>
                  <w:szCs w:val="18"/>
                </w:rPr>
                <w:delText>service delivery flexibility, especially for the vertical services that are not chasing a high system performance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</w:del>
          </w:p>
          <w:p w14:paraId="36FA556A" w14:textId="333F3751" w:rsidR="00633D3B" w:rsidRPr="005114A8" w:rsidDel="009B3FAE" w:rsidRDefault="00633D3B" w:rsidP="00D837D4">
            <w:pPr>
              <w:pStyle w:val="TAL"/>
              <w:rPr>
                <w:del w:id="1260" w:author="ericsson user 2" w:date="2020-04-08T18:05:00Z"/>
                <w:rFonts w:cs="Arial"/>
                <w:szCs w:val="18"/>
              </w:rPr>
            </w:pPr>
          </w:p>
          <w:p w14:paraId="3CAB8CA3" w14:textId="1B210CED" w:rsidR="00633D3B" w:rsidDel="009B3FAE" w:rsidRDefault="00633D3B" w:rsidP="00D837D4">
            <w:pPr>
              <w:spacing w:after="0"/>
              <w:rPr>
                <w:del w:id="1261" w:author="ericsson user 2" w:date="2020-04-08T18:05:00Z"/>
                <w:rFonts w:ascii="Arial" w:hAnsi="Arial" w:cs="Arial"/>
                <w:sz w:val="18"/>
                <w:szCs w:val="18"/>
              </w:rPr>
            </w:pPr>
            <w:del w:id="1262" w:author="ericsson user 2" w:date="2020-04-08T18:05:00Z">
              <w:r w:rsidDel="009B3FA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1C3F2DD9" w14:textId="780BFF65" w:rsidR="00633D3B" w:rsidRPr="002B15AA" w:rsidDel="009B3FAE" w:rsidRDefault="00633D3B" w:rsidP="00D837D4">
            <w:pPr>
              <w:spacing w:after="0"/>
              <w:rPr>
                <w:del w:id="1263" w:author="ericsson user 2" w:date="2020-04-08T18:05:00Z"/>
                <w:rFonts w:ascii="Arial" w:hAnsi="Arial" w:cs="Arial"/>
                <w:sz w:val="18"/>
                <w:szCs w:val="18"/>
              </w:rPr>
            </w:pPr>
            <w:del w:id="1264" w:author="ericsson user 2" w:date="2020-04-08T18:05:00Z"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3ECE8F2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F920" w14:textId="1FBB4F7D" w:rsidR="00633D3B" w:rsidRPr="002B15AA" w:rsidDel="009B3FAE" w:rsidRDefault="00633D3B" w:rsidP="00D837D4">
            <w:pPr>
              <w:spacing w:after="0"/>
              <w:rPr>
                <w:del w:id="126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66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1E42F813" w14:textId="4893421F" w:rsidR="00633D3B" w:rsidRPr="002B15AA" w:rsidDel="009B3FAE" w:rsidRDefault="00633D3B" w:rsidP="00D837D4">
            <w:pPr>
              <w:spacing w:after="0"/>
              <w:rPr>
                <w:del w:id="126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68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A33B444" w14:textId="7C36D9C0" w:rsidR="00633D3B" w:rsidRPr="002B15AA" w:rsidDel="009B3FAE" w:rsidRDefault="00633D3B" w:rsidP="00D837D4">
            <w:pPr>
              <w:spacing w:after="0"/>
              <w:rPr>
                <w:del w:id="126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0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C97537D" w14:textId="175A65FB" w:rsidR="00633D3B" w:rsidRPr="002B15AA" w:rsidDel="009B3FAE" w:rsidRDefault="00633D3B" w:rsidP="00D837D4">
            <w:pPr>
              <w:spacing w:after="0"/>
              <w:rPr>
                <w:del w:id="127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2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546AEADB" w14:textId="7690E1EB" w:rsidR="00633D3B" w:rsidRPr="002B15AA" w:rsidDel="009B3FAE" w:rsidRDefault="00633D3B" w:rsidP="00D837D4">
            <w:pPr>
              <w:spacing w:after="0"/>
              <w:rPr>
                <w:del w:id="127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4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24C0A48F" w14:textId="11CB106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75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1750B54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0DC" w14:textId="168370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76" w:author="ericsson user 2" w:date="2020-04-08T18:05:00Z">
              <w:r w:rsidRPr="00474E80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terministicComm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56AB" w14:textId="1CD970B3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277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652F2B" w:rsidDel="009B3FAE">
                <w:rPr>
                  <w:rFonts w:cs="Arial"/>
                  <w:color w:val="000000"/>
                  <w:szCs w:val="18"/>
                  <w:lang w:eastAsia="zh-CN"/>
                </w:rPr>
                <w:delText>the properties of the deterministic communication for periodic user traffic</w:delText>
              </w:r>
              <w:r w:rsidDel="009B3FAE">
                <w:rPr>
                  <w:rFonts w:cs="Arial"/>
                  <w:color w:val="000000"/>
                  <w:szCs w:val="18"/>
                  <w:lang w:eastAsia="zh-CN"/>
                </w:rPr>
                <w:delText>, see clause 4.3 of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A395" w14:textId="2E4D4AB1" w:rsidR="00633D3B" w:rsidRPr="002B15AA" w:rsidDel="009B3FAE" w:rsidRDefault="00633D3B" w:rsidP="00D837D4">
            <w:pPr>
              <w:spacing w:after="0"/>
              <w:rPr>
                <w:del w:id="127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7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D</w:delText>
              </w:r>
              <w:r w:rsidRPr="00E61440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eterminComm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&gt;&gt;</w:delText>
              </w:r>
            </w:del>
          </w:p>
          <w:p w14:paraId="454A4D37" w14:textId="71306DE7" w:rsidR="00633D3B" w:rsidRPr="002B15AA" w:rsidDel="009B3FAE" w:rsidRDefault="00633D3B" w:rsidP="00D837D4">
            <w:pPr>
              <w:spacing w:after="0"/>
              <w:rPr>
                <w:del w:id="128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E8118C3" w14:textId="7D288AD6" w:rsidR="00633D3B" w:rsidRPr="002B15AA" w:rsidDel="009B3FAE" w:rsidRDefault="00633D3B" w:rsidP="00D837D4">
            <w:pPr>
              <w:spacing w:after="0"/>
              <w:rPr>
                <w:del w:id="128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99FCC41" w14:textId="529ECA50" w:rsidR="00633D3B" w:rsidRPr="002B15AA" w:rsidDel="009B3FAE" w:rsidRDefault="00633D3B" w:rsidP="00D837D4">
            <w:pPr>
              <w:spacing w:after="0"/>
              <w:rPr>
                <w:del w:id="128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126BA42C" w14:textId="18185FEF" w:rsidR="00633D3B" w:rsidRPr="002B15AA" w:rsidDel="009B3FAE" w:rsidRDefault="00633D3B" w:rsidP="00D837D4">
            <w:pPr>
              <w:spacing w:after="0"/>
              <w:rPr>
                <w:del w:id="128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8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685D532" w14:textId="78BB70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288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8D8020C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7381" w14:textId="0EF8B908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289" w:author="ericsson user 2" w:date="2020-04-08T18:05:00Z">
              <w:r w:rsidRPr="00652F2B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DeterminComm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.a</w:delText>
              </w:r>
              <w:r w:rsidRPr="00B804CE" w:rsidDel="009B3FAE">
                <w:rPr>
                  <w:rFonts w:ascii="Courier New" w:hAnsi="Courier New" w:cs="Courier New"/>
                  <w:szCs w:val="18"/>
                  <w:lang w:eastAsia="zh-CN"/>
                </w:rPr>
                <w:delText>vailability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DD20" w14:textId="7C4E7C8B" w:rsidR="00633D3B" w:rsidDel="009B3FAE" w:rsidRDefault="00633D3B" w:rsidP="00D837D4">
            <w:pPr>
              <w:pStyle w:val="TAL"/>
              <w:rPr>
                <w:del w:id="1290" w:author="ericsson user 2" w:date="2020-04-08T18:05:00Z"/>
                <w:rFonts w:cs="Arial"/>
                <w:szCs w:val="18"/>
              </w:rPr>
            </w:pPr>
            <w:del w:id="1291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9B3FAE">
                <w:rPr>
                  <w:rFonts w:cs="Arial"/>
                  <w:szCs w:val="18"/>
                </w:rPr>
                <w:delText xml:space="preserve">whether or not </w:delText>
              </w:r>
              <w:r w:rsidDel="009B3FAE">
                <w:rPr>
                  <w:rFonts w:cs="Arial"/>
                  <w:szCs w:val="18"/>
                </w:rPr>
                <w:delText xml:space="preserve">the NSI </w:delText>
              </w:r>
              <w:r w:rsidRPr="00B512DD" w:rsidDel="009B3FAE">
                <w:rPr>
                  <w:rFonts w:cs="Arial"/>
                  <w:szCs w:val="18"/>
                </w:rPr>
                <w:delText>supports deterministic communication</w:delText>
              </w:r>
              <w:r w:rsidDel="009B3FAE">
                <w:rPr>
                  <w:rFonts w:cs="Arial"/>
                  <w:szCs w:val="18"/>
                </w:rPr>
                <w:delText xml:space="preserve"> for period user traffic</w:delText>
              </w:r>
              <w:r w:rsidRPr="00B512DD" w:rsidDel="009B3FAE">
                <w:rPr>
                  <w:rFonts w:cs="Arial"/>
                  <w:szCs w:val="18"/>
                </w:rPr>
                <w:delText>.</w:delText>
              </w:r>
            </w:del>
          </w:p>
          <w:p w14:paraId="3E34F67B" w14:textId="6A0CDB4E" w:rsidR="00633D3B" w:rsidRPr="005114A8" w:rsidDel="009B3FAE" w:rsidRDefault="00633D3B" w:rsidP="00D837D4">
            <w:pPr>
              <w:pStyle w:val="TAL"/>
              <w:rPr>
                <w:del w:id="1292" w:author="ericsson user 2" w:date="2020-04-08T18:05:00Z"/>
                <w:rFonts w:cs="Arial"/>
                <w:szCs w:val="18"/>
              </w:rPr>
            </w:pPr>
          </w:p>
          <w:p w14:paraId="10E0AF11" w14:textId="4006D096" w:rsidR="00633D3B" w:rsidDel="009B3FAE" w:rsidRDefault="00633D3B" w:rsidP="00D837D4">
            <w:pPr>
              <w:spacing w:after="0"/>
              <w:rPr>
                <w:del w:id="1293" w:author="ericsson user 2" w:date="2020-04-08T18:05:00Z"/>
                <w:rFonts w:ascii="Arial" w:hAnsi="Arial" w:cs="Arial"/>
                <w:sz w:val="18"/>
                <w:szCs w:val="18"/>
              </w:rPr>
            </w:pPr>
            <w:del w:id="1294" w:author="ericsson user 2" w:date="2020-04-08T18:05:00Z">
              <w:r w:rsidDel="009B3FAE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16A8E59C" w14:textId="6EA28AD6" w:rsidR="00633D3B" w:rsidRPr="002B15AA" w:rsidDel="009B3FAE" w:rsidRDefault="00633D3B" w:rsidP="00D837D4">
            <w:pPr>
              <w:spacing w:after="0"/>
              <w:rPr>
                <w:del w:id="1295" w:author="ericsson user 2" w:date="2020-04-08T18:05:00Z"/>
                <w:rFonts w:ascii="Arial" w:hAnsi="Arial" w:cs="Arial"/>
                <w:sz w:val="18"/>
                <w:szCs w:val="18"/>
              </w:rPr>
            </w:pPr>
            <w:del w:id="1296" w:author="ericsson user 2" w:date="2020-04-08T18:05:00Z"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9B3FAE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9B3FAE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687D619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E356" w14:textId="5BA543D7" w:rsidR="00633D3B" w:rsidRPr="002B15AA" w:rsidDel="009B3FAE" w:rsidRDefault="00633D3B" w:rsidP="00D837D4">
            <w:pPr>
              <w:spacing w:after="0"/>
              <w:rPr>
                <w:del w:id="129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298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621C1429" w14:textId="1EDEC2A2" w:rsidR="00633D3B" w:rsidRPr="002B15AA" w:rsidDel="009B3FAE" w:rsidRDefault="00633D3B" w:rsidP="00D837D4">
            <w:pPr>
              <w:spacing w:after="0"/>
              <w:rPr>
                <w:del w:id="129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0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A3E5264" w14:textId="65CD004A" w:rsidR="00633D3B" w:rsidRPr="002B15AA" w:rsidDel="009B3FAE" w:rsidRDefault="00633D3B" w:rsidP="00D837D4">
            <w:pPr>
              <w:spacing w:after="0"/>
              <w:rPr>
                <w:del w:id="130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2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3EBBCF0" w14:textId="480AF3E5" w:rsidR="00633D3B" w:rsidRPr="002B15AA" w:rsidDel="009B3FAE" w:rsidRDefault="00633D3B" w:rsidP="00D837D4">
            <w:pPr>
              <w:spacing w:after="0"/>
              <w:rPr>
                <w:del w:id="130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4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35BC31A2" w14:textId="5D10B2A8" w:rsidR="00633D3B" w:rsidRPr="002B15AA" w:rsidDel="009B3FAE" w:rsidRDefault="00633D3B" w:rsidP="00D837D4">
            <w:pPr>
              <w:spacing w:after="0"/>
              <w:rPr>
                <w:del w:id="130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06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FC8E3CE" w14:textId="5411428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07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53EC22E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048" w14:textId="74186959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08" w:author="ericsson user 2" w:date="2020-04-08T18:05:00Z">
              <w:r w:rsidRPr="005114A8" w:rsidDel="009B3FAE">
                <w:rPr>
                  <w:rFonts w:ascii="Courier New" w:hAnsi="Courier New" w:cs="Courier New"/>
                  <w:szCs w:val="18"/>
                  <w:lang w:eastAsia="zh-CN"/>
                </w:rPr>
                <w:delText>DeterminComm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.p</w:delText>
              </w:r>
              <w:r w:rsidRPr="00B804CE" w:rsidDel="009B3FAE">
                <w:rPr>
                  <w:rFonts w:ascii="Courier New" w:hAnsi="Courier New" w:cs="Courier New"/>
                  <w:szCs w:val="18"/>
                  <w:lang w:eastAsia="zh-CN"/>
                </w:rPr>
                <w:delText>eriodicity</w:delText>
              </w:r>
              <w:r w:rsidDel="009B3FAE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D4B" w14:textId="793A4036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309" w:author="ericsson user 2" w:date="2020-04-08T18:05:00Z">
              <w:r w:rsidRPr="002B15AA" w:rsidDel="009B3FAE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5114A8" w:rsidDel="009B3FAE">
                <w:rPr>
                  <w:rFonts w:cs="Arial"/>
                  <w:szCs w:val="18"/>
                </w:rPr>
                <w:delText xml:space="preserve">a list of periodicities supported by the </w:delText>
              </w:r>
              <w:r w:rsidDel="009B3FAE">
                <w:rPr>
                  <w:rFonts w:cs="Arial"/>
                  <w:szCs w:val="18"/>
                </w:rPr>
                <w:delText xml:space="preserve">NSI for </w:delText>
              </w:r>
              <w:r w:rsidRPr="00B512DD" w:rsidDel="009B3FAE">
                <w:rPr>
                  <w:rFonts w:cs="Arial"/>
                  <w:szCs w:val="18"/>
                </w:rPr>
                <w:delText>deterministic communication</w:delText>
              </w:r>
              <w:r w:rsidRPr="005114A8" w:rsidDel="009B3FAE">
                <w:rPr>
                  <w:rFonts w:cs="Arial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8680" w14:textId="19085908" w:rsidR="00633D3B" w:rsidRPr="002B15AA" w:rsidDel="009B3FAE" w:rsidRDefault="00633D3B" w:rsidP="00D837D4">
            <w:pPr>
              <w:spacing w:after="0"/>
              <w:rPr>
                <w:del w:id="1310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1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Float</w:delText>
              </w:r>
            </w:del>
          </w:p>
          <w:p w14:paraId="33819539" w14:textId="387D858A" w:rsidR="00633D3B" w:rsidRPr="002B15AA" w:rsidDel="009B3FAE" w:rsidRDefault="00633D3B" w:rsidP="00D837D4">
            <w:pPr>
              <w:spacing w:after="0"/>
              <w:rPr>
                <w:del w:id="1312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3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D467271" w14:textId="3195D537" w:rsidR="00633D3B" w:rsidRPr="002B15AA" w:rsidDel="009B3FAE" w:rsidRDefault="00633D3B" w:rsidP="00D837D4">
            <w:pPr>
              <w:spacing w:after="0"/>
              <w:rPr>
                <w:del w:id="1314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5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2A11E82" w14:textId="0A9AE82C" w:rsidR="00633D3B" w:rsidRPr="002B15AA" w:rsidDel="009B3FAE" w:rsidRDefault="00633D3B" w:rsidP="00D837D4">
            <w:pPr>
              <w:spacing w:after="0"/>
              <w:rPr>
                <w:del w:id="1316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7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5A1C49AD" w14:textId="445C0E6E" w:rsidR="00633D3B" w:rsidRPr="002B15AA" w:rsidDel="009B3FAE" w:rsidRDefault="00633D3B" w:rsidP="00D837D4">
            <w:pPr>
              <w:spacing w:after="0"/>
              <w:rPr>
                <w:del w:id="1318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19" w:author="ericsson user 2" w:date="2020-04-08T18:05:00Z">
              <w:r w:rsidRPr="002B15AA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A4353A2" w14:textId="66786D56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20" w:author="ericsson user 2" w:date="2020-04-08T18:05:00Z">
              <w:r w:rsidRPr="00FE7A72"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9B3FAE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7935FF6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C279" w14:textId="689B8AE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21" w:author="ericsson user 2" w:date="2020-04-08T18:05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dLThptPerSlice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6B89" w14:textId="1CB86230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322" w:author="ericsson user 2" w:date="2020-04-08T18:05:00Z">
              <w:r w:rsidRPr="00B63BAB" w:rsidDel="0062796B">
                <w:rPr>
                  <w:lang w:eastAsia="de-DE"/>
                </w:rPr>
                <w:delText xml:space="preserve">This attribute defines </w:delText>
              </w:r>
              <w:r w:rsidRPr="00187AE0" w:rsidDel="0062796B">
                <w:rPr>
                  <w:lang w:eastAsia="de-DE"/>
                </w:rPr>
                <w:delText>achievable data rate of the network slice in downlink that is available ubiquitously across the coverage area of the slice</w:delText>
              </w:r>
              <w:r w:rsidDel="0062796B">
                <w:rPr>
                  <w:lang w:eastAsia="de-DE"/>
                </w:rPr>
                <w:delText>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1680" w14:textId="76B7B3C0" w:rsidR="00633D3B" w:rsidRPr="002B15AA" w:rsidDel="0062796B" w:rsidRDefault="00633D3B" w:rsidP="00D837D4">
            <w:pPr>
              <w:spacing w:after="0"/>
              <w:rPr>
                <w:del w:id="132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4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DLThpt</w:delText>
              </w:r>
            </w:del>
          </w:p>
          <w:p w14:paraId="6535FB06" w14:textId="0D8E9A7C" w:rsidR="00633D3B" w:rsidRPr="002B15AA" w:rsidDel="0062796B" w:rsidRDefault="00633D3B" w:rsidP="00D837D4">
            <w:pPr>
              <w:spacing w:after="0"/>
              <w:rPr>
                <w:del w:id="132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6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2EBFCCE" w14:textId="6C38EAF7" w:rsidR="00633D3B" w:rsidRPr="002B15AA" w:rsidDel="0062796B" w:rsidRDefault="00633D3B" w:rsidP="00D837D4">
            <w:pPr>
              <w:spacing w:after="0"/>
              <w:rPr>
                <w:del w:id="132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28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24E4CB2" w14:textId="78195351" w:rsidR="00633D3B" w:rsidRPr="002B15AA" w:rsidDel="0062796B" w:rsidRDefault="00633D3B" w:rsidP="00D837D4">
            <w:pPr>
              <w:spacing w:after="0"/>
              <w:rPr>
                <w:del w:id="132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0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0E104AE" w14:textId="18518372" w:rsidR="00633D3B" w:rsidRPr="002B15AA" w:rsidDel="0062796B" w:rsidRDefault="00633D3B" w:rsidP="00D837D4">
            <w:pPr>
              <w:spacing w:after="0"/>
              <w:rPr>
                <w:del w:id="133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2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337D7402" w14:textId="62F484AC" w:rsidR="00633D3B" w:rsidRPr="002B15AA" w:rsidDel="0062796B" w:rsidRDefault="00633D3B" w:rsidP="00D837D4">
            <w:pPr>
              <w:spacing w:after="0"/>
              <w:rPr>
                <w:del w:id="133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34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6ED840AC" w14:textId="68F4B2F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35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F0C498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C4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D7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92A2D0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03E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1EB80A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893DA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0E478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DA80B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489170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44DE2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2379DC74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59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460D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4593412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6C9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124E3E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EB972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B6116BC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6B1EC1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BACDE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B03F7BE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173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B6D3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55C3987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EE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3A97CF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82BC15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A4BD2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7F99B3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DC49E9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72B9657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1068" w14:textId="1BBE3085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36" w:author="ericsson user 2" w:date="2020-04-08T18:05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uLThptPerSlic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6490" w14:textId="42C5C0B6" w:rsidR="00633D3B" w:rsidDel="0062796B" w:rsidRDefault="00633D3B" w:rsidP="00D837D4">
            <w:pPr>
              <w:pStyle w:val="TAL"/>
              <w:rPr>
                <w:del w:id="1337" w:author="ericsson user 2" w:date="2020-04-08T18:05:00Z"/>
                <w:lang w:eastAsia="de-DE"/>
              </w:rPr>
            </w:pPr>
            <w:del w:id="1338" w:author="ericsson user 2" w:date="2020-04-08T18:05:00Z">
              <w:r w:rsidRPr="00B63BAB" w:rsidDel="0062796B">
                <w:rPr>
                  <w:lang w:eastAsia="de-DE"/>
                </w:rPr>
                <w:delText xml:space="preserve">This attribute defines </w:delText>
              </w:r>
              <w:r w:rsidRPr="00187AE0" w:rsidDel="0062796B">
                <w:rPr>
                  <w:lang w:eastAsia="de-DE"/>
                </w:rPr>
                <w:delText xml:space="preserve">achievable data rate of the network slice in </w:delText>
              </w:r>
              <w:r w:rsidDel="0062796B">
                <w:rPr>
                  <w:lang w:eastAsia="de-DE"/>
                </w:rPr>
                <w:delText>uplink</w:delText>
              </w:r>
              <w:r w:rsidRPr="00187AE0" w:rsidDel="0062796B">
                <w:rPr>
                  <w:lang w:eastAsia="de-DE"/>
                </w:rPr>
                <w:delText xml:space="preserve"> that is available ubiquitously across the coverage area of the slice</w:delText>
              </w:r>
              <w:r w:rsidDel="0062796B">
                <w:rPr>
                  <w:lang w:eastAsia="de-DE"/>
                </w:rPr>
                <w:delText>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19BCA8A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CFCF" w14:textId="7EEDA69C" w:rsidR="00633D3B" w:rsidRPr="002B15AA" w:rsidDel="0062796B" w:rsidRDefault="00633D3B" w:rsidP="00D837D4">
            <w:pPr>
              <w:spacing w:after="0"/>
              <w:rPr>
                <w:del w:id="133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0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ULThpt</w:delText>
              </w:r>
            </w:del>
          </w:p>
          <w:p w14:paraId="0EF425AC" w14:textId="537A1CBE" w:rsidR="00633D3B" w:rsidRPr="002B15AA" w:rsidDel="0062796B" w:rsidRDefault="00633D3B" w:rsidP="00D837D4">
            <w:pPr>
              <w:spacing w:after="0"/>
              <w:rPr>
                <w:del w:id="1341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2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55F97F" w14:textId="31F12A0F" w:rsidR="00633D3B" w:rsidRPr="002B15AA" w:rsidDel="0062796B" w:rsidRDefault="00633D3B" w:rsidP="00D837D4">
            <w:pPr>
              <w:spacing w:after="0"/>
              <w:rPr>
                <w:del w:id="1343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4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85157F3" w14:textId="46413092" w:rsidR="00633D3B" w:rsidRPr="002B15AA" w:rsidDel="0062796B" w:rsidRDefault="00633D3B" w:rsidP="00D837D4">
            <w:pPr>
              <w:spacing w:after="0"/>
              <w:rPr>
                <w:del w:id="1345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6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73A7E4CF" w14:textId="391ABEFF" w:rsidR="00633D3B" w:rsidRPr="002B15AA" w:rsidDel="0062796B" w:rsidRDefault="00633D3B" w:rsidP="00D837D4">
            <w:pPr>
              <w:spacing w:after="0"/>
              <w:rPr>
                <w:del w:id="1347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48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0B01C9BF" w14:textId="6573ED75" w:rsidR="00633D3B" w:rsidRPr="002B15AA" w:rsidDel="0062796B" w:rsidRDefault="00633D3B" w:rsidP="00D837D4">
            <w:pPr>
              <w:spacing w:after="0"/>
              <w:rPr>
                <w:del w:id="1349" w:author="ericsson user 2" w:date="2020-04-08T18:05:00Z"/>
                <w:rFonts w:ascii="Arial" w:hAnsi="Arial" w:cs="Arial"/>
                <w:snapToGrid w:val="0"/>
                <w:sz w:val="18"/>
                <w:szCs w:val="18"/>
              </w:rPr>
            </w:pPr>
            <w:del w:id="1350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5EA55144" w14:textId="0D64FA5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51" w:author="ericsson user 2" w:date="2020-04-08T18:05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32EEE07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34C0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0914" w14:textId="77777777" w:rsidR="00633D3B" w:rsidRDefault="00633D3B" w:rsidP="00D837D4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680ECA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398D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340B2AB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B71F08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24C97A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5218C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8D3A6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06260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BCFBA15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3F5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3EE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7670D9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1598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3854A40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25707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59645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D6B644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BF1D4C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7B99F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4F4C60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876E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4B98" w14:textId="77777777" w:rsidR="00633D3B" w:rsidRDefault="00633D3B" w:rsidP="00D837D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10AEEB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7C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2E39E3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39BBB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E30837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BEEA5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52FF21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66BC2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33D3B" w:rsidRPr="002B15AA" w14:paraId="3A82DD3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343E" w14:textId="3922CF8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52" w:author="ericsson user 2" w:date="2020-04-08T18:06:00Z"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maxNumberofConns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0046" w14:textId="12FE1971" w:rsidR="00633D3B" w:rsidDel="0062796B" w:rsidRDefault="00633D3B" w:rsidP="00D837D4">
            <w:pPr>
              <w:pStyle w:val="TAL"/>
              <w:rPr>
                <w:del w:id="1353" w:author="ericsson user 2" w:date="2020-04-08T18:06:00Z"/>
                <w:lang w:eastAsia="de-DE"/>
              </w:rPr>
            </w:pPr>
            <w:del w:id="1354" w:author="ericsson user 2" w:date="2020-04-08T18:06:00Z">
              <w:r w:rsidRPr="00877EB0" w:rsidDel="0062796B">
                <w:rPr>
                  <w:lang w:eastAsia="de-DE"/>
                </w:rPr>
                <w:delText xml:space="preserve">This parameter defines </w:delText>
              </w:r>
              <w:r w:rsidRPr="00D9294C" w:rsidDel="0062796B">
                <w:rPr>
                  <w:lang w:eastAsia="de-DE"/>
                </w:rPr>
                <w:delText>the maximum number of concurrent sessions</w:delText>
              </w:r>
              <w:r w:rsidDel="0062796B">
                <w:rPr>
                  <w:lang w:eastAsia="de-DE"/>
                </w:rPr>
                <w:delText xml:space="preserve"> supported by the network slice,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682B376C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AB3" w14:textId="3A7C979C" w:rsidR="00633D3B" w:rsidRPr="002B15AA" w:rsidDel="0062796B" w:rsidRDefault="00633D3B" w:rsidP="00D837D4">
            <w:pPr>
              <w:spacing w:after="0"/>
              <w:rPr>
                <w:del w:id="135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5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 w:hint="eastAsia"/>
                  <w:snapToGrid w:val="0"/>
                  <w:sz w:val="18"/>
                  <w:szCs w:val="18"/>
                </w:rPr>
                <w:delText>M</w:delText>
              </w:r>
              <w:r w:rsidRPr="00D9294C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axNumberofConns</w:delText>
              </w:r>
            </w:del>
          </w:p>
          <w:p w14:paraId="01DF3786" w14:textId="652DD70C" w:rsidR="00633D3B" w:rsidRPr="002B15AA" w:rsidDel="0062796B" w:rsidRDefault="00633D3B" w:rsidP="00D837D4">
            <w:pPr>
              <w:spacing w:after="0"/>
              <w:rPr>
                <w:del w:id="135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5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6B61B1C5" w14:textId="52D9B89D" w:rsidR="00633D3B" w:rsidRPr="002B15AA" w:rsidDel="0062796B" w:rsidRDefault="00633D3B" w:rsidP="00D837D4">
            <w:pPr>
              <w:spacing w:after="0"/>
              <w:rPr>
                <w:del w:id="135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6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DEDC536" w14:textId="714EC572" w:rsidR="00633D3B" w:rsidRPr="002B15AA" w:rsidDel="0062796B" w:rsidRDefault="00633D3B" w:rsidP="00D837D4">
            <w:pPr>
              <w:spacing w:after="0"/>
              <w:rPr>
                <w:del w:id="136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6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5B36FB9" w14:textId="05C1A9D7" w:rsidR="00633D3B" w:rsidRPr="002B15AA" w:rsidDel="0062796B" w:rsidRDefault="00633D3B" w:rsidP="00D837D4">
            <w:pPr>
              <w:spacing w:after="0"/>
              <w:rPr>
                <w:del w:id="136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6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0FD1F483" w14:textId="3CE9A1A0" w:rsidR="00633D3B" w:rsidRPr="002B15AA" w:rsidDel="0062796B" w:rsidRDefault="00633D3B" w:rsidP="00D837D4">
            <w:pPr>
              <w:spacing w:after="0"/>
              <w:rPr>
                <w:del w:id="136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6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049DF313" w14:textId="5E89D5E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6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21B0DFEF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90F8" w14:textId="01B47B4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68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M</w:delText>
              </w:r>
              <w:r w:rsidRPr="0070709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axNumberofConns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.nOofConn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50B5" w14:textId="08197A74" w:rsidR="00633D3B" w:rsidDel="0062796B" w:rsidRDefault="00633D3B" w:rsidP="00D837D4">
            <w:pPr>
              <w:pStyle w:val="TAL"/>
              <w:rPr>
                <w:del w:id="1369" w:author="ericsson user 2" w:date="2020-04-08T18:06:00Z"/>
                <w:lang w:eastAsia="de-DE"/>
              </w:rPr>
            </w:pPr>
            <w:del w:id="1370" w:author="ericsson user 2" w:date="2020-04-08T18:06:00Z">
              <w:r w:rsidRPr="00877EB0" w:rsidDel="0062796B">
                <w:rPr>
                  <w:lang w:eastAsia="de-DE"/>
                </w:rPr>
                <w:delText xml:space="preserve">This parameter defines </w:delText>
              </w:r>
              <w:r w:rsidRPr="00D9294C" w:rsidDel="0062796B">
                <w:rPr>
                  <w:lang w:eastAsia="de-DE"/>
                </w:rPr>
                <w:delText>the maximum number of concurrent sessions</w:delText>
              </w:r>
              <w:r w:rsidDel="0062796B">
                <w:rPr>
                  <w:lang w:eastAsia="de-DE"/>
                </w:rPr>
                <w:delText xml:space="preserve"> supported by the network slice, refer NG.116 [50]</w:delText>
              </w:r>
              <w:r w:rsidDel="0062796B">
                <w:rPr>
                  <w:rFonts w:hint="eastAsia"/>
                  <w:lang w:eastAsia="de-DE"/>
                </w:rPr>
                <w:delText>.</w:delText>
              </w:r>
              <w:r w:rsidDel="0062796B">
                <w:rPr>
                  <w:lang w:eastAsia="de-DE"/>
                </w:rPr>
                <w:delText xml:space="preserve"> </w:delText>
              </w:r>
            </w:del>
          </w:p>
          <w:p w14:paraId="24DF2F0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D3B" w14:textId="4AE58A1F" w:rsidR="00633D3B" w:rsidRPr="002B15AA" w:rsidDel="0062796B" w:rsidRDefault="00633D3B" w:rsidP="00D837D4">
            <w:pPr>
              <w:spacing w:after="0"/>
              <w:rPr>
                <w:del w:id="137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4F71E8C" w14:textId="45DCA30C" w:rsidR="00633D3B" w:rsidRPr="002B15AA" w:rsidDel="0062796B" w:rsidRDefault="00633D3B" w:rsidP="00D837D4">
            <w:pPr>
              <w:spacing w:after="0"/>
              <w:rPr>
                <w:del w:id="137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5BD0F4" w14:textId="76840BDF" w:rsidR="00633D3B" w:rsidRPr="002B15AA" w:rsidDel="0062796B" w:rsidRDefault="00633D3B" w:rsidP="00D837D4">
            <w:pPr>
              <w:spacing w:after="0"/>
              <w:rPr>
                <w:del w:id="137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86BF04B" w14:textId="1AD6B1CD" w:rsidR="00633D3B" w:rsidRPr="002B15AA" w:rsidDel="0062796B" w:rsidRDefault="00633D3B" w:rsidP="00D837D4">
            <w:pPr>
              <w:spacing w:after="0"/>
              <w:rPr>
                <w:del w:id="137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7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4FEE23F1" w14:textId="12BFFE48" w:rsidR="00633D3B" w:rsidRPr="002B15AA" w:rsidDel="0062796B" w:rsidRDefault="00633D3B" w:rsidP="00D837D4">
            <w:pPr>
              <w:spacing w:after="0"/>
              <w:rPr>
                <w:del w:id="137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14:paraId="7DE5C550" w14:textId="6AD8B47E" w:rsidR="00633D3B" w:rsidRPr="002B15AA" w:rsidDel="0062796B" w:rsidRDefault="00633D3B" w:rsidP="00D837D4">
            <w:pPr>
              <w:spacing w:after="0"/>
              <w:rPr>
                <w:del w:id="138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N/A</w:delText>
              </w:r>
            </w:del>
          </w:p>
          <w:p w14:paraId="72CF9C6C" w14:textId="5B8D184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8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15D2953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A1AD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63920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B8A3AD7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4F7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03F5E17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AD6C25D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BEB10A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3E9DCD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DC9125F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2B6D769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21A3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43D5" w14:textId="77777777" w:rsidR="00633D3B" w:rsidRDefault="00633D3B" w:rsidP="00D837D4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753FF25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143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2C38F43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35BFA1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A965532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4F16E9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92EC7E1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43D9A18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45D" w14:textId="5CF4F662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84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delText>s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upportedAccessTech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A0" w14:textId="7C826375" w:rsidR="00633D3B" w:rsidDel="0062796B" w:rsidRDefault="00633D3B" w:rsidP="00D837D4">
            <w:pPr>
              <w:pStyle w:val="TAL"/>
              <w:rPr>
                <w:del w:id="1385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1386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1A7DA381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5B5C" w14:textId="7A8AA6BD" w:rsidR="00633D3B" w:rsidRPr="002B15AA" w:rsidDel="0062796B" w:rsidRDefault="00633D3B" w:rsidP="00D837D4">
            <w:pPr>
              <w:spacing w:after="0"/>
              <w:rPr>
                <w:del w:id="138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8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upportedAccessTech</w:delText>
              </w:r>
            </w:del>
          </w:p>
          <w:p w14:paraId="661BCDE8" w14:textId="08BE7059" w:rsidR="00633D3B" w:rsidRPr="002B15AA" w:rsidDel="0062796B" w:rsidRDefault="00633D3B" w:rsidP="00D837D4">
            <w:pPr>
              <w:spacing w:after="0"/>
              <w:rPr>
                <w:del w:id="138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53B7364A" w14:textId="58F6174F" w:rsidR="00633D3B" w:rsidRPr="002B15AA" w:rsidDel="0062796B" w:rsidRDefault="00633D3B" w:rsidP="00D837D4">
            <w:pPr>
              <w:spacing w:after="0"/>
              <w:rPr>
                <w:del w:id="139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6AA9C23" w14:textId="745C0D70" w:rsidR="00633D3B" w:rsidRPr="002B15AA" w:rsidDel="0062796B" w:rsidRDefault="00633D3B" w:rsidP="00D837D4">
            <w:pPr>
              <w:spacing w:after="0"/>
              <w:rPr>
                <w:del w:id="139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4A34A9BB" w14:textId="6AECC31A" w:rsidR="00633D3B" w:rsidRPr="002B15AA" w:rsidDel="0062796B" w:rsidRDefault="00633D3B" w:rsidP="00D837D4">
            <w:pPr>
              <w:spacing w:after="0"/>
              <w:rPr>
                <w:del w:id="139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39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1603B8E" w14:textId="1805AC9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39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0D13DED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D9C9" w14:textId="09EE72E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398" w:author="ericsson user 2" w:date="2020-04-08T18:06:00Z">
              <w:r w:rsidRPr="004A75E3" w:rsidDel="0062796B">
                <w:rPr>
                  <w:rFonts w:ascii="Courier New" w:hAnsi="Courier New" w:cs="Courier New"/>
                  <w:szCs w:val="18"/>
                  <w:lang w:eastAsia="zh-CN"/>
                </w:rPr>
                <w:delText>SupportedAccessTech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.acc</w:delText>
              </w:r>
              <w:r w:rsidDel="0062796B">
                <w:rPr>
                  <w:rFonts w:ascii="Courier New" w:hAnsi="Courier New" w:cs="Courier New"/>
                  <w:szCs w:val="18"/>
                  <w:lang w:val="en-US" w:eastAsia="zh-CN"/>
                </w:rPr>
                <w:delText>TechList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BA87" w14:textId="35307848" w:rsidR="00633D3B" w:rsidDel="0062796B" w:rsidRDefault="00633D3B" w:rsidP="00D837D4">
            <w:pPr>
              <w:pStyle w:val="TAL"/>
              <w:rPr>
                <w:del w:id="1399" w:author="ericsson user 2" w:date="2020-04-08T18:06:00Z"/>
                <w:rFonts w:cs="Arial"/>
                <w:snapToGrid w:val="0"/>
                <w:szCs w:val="18"/>
                <w:lang w:eastAsia="zh-CN"/>
              </w:rPr>
            </w:pPr>
            <w:del w:id="1400" w:author="ericsson user 2" w:date="2020-04-08T18:06:00Z"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An attribute specifies </w:delText>
              </w:r>
              <w:r w:rsidRPr="0079393F" w:rsidDel="0062796B">
                <w:rPr>
                  <w:rFonts w:cs="Arial"/>
                  <w:snapToGrid w:val="0"/>
                  <w:szCs w:val="18"/>
                  <w:lang w:eastAsia="zh-CN"/>
                </w:rPr>
                <w:delText>which access technologies are</w:delText>
              </w:r>
              <w:r w:rsidDel="0062796B">
                <w:rPr>
                  <w:rFonts w:cs="Arial"/>
                  <w:snapToGrid w:val="0"/>
                  <w:szCs w:val="18"/>
                  <w:lang w:eastAsia="zh-CN"/>
                </w:rPr>
                <w:delText xml:space="preserve"> supported by the NSI.</w:delText>
              </w:r>
            </w:del>
          </w:p>
          <w:p w14:paraId="3810A3F6" w14:textId="1F833EB2" w:rsidR="00633D3B" w:rsidDel="0062796B" w:rsidRDefault="00633D3B" w:rsidP="00D837D4">
            <w:pPr>
              <w:pStyle w:val="TAL"/>
              <w:rPr>
                <w:del w:id="1401" w:author="ericsson user 2" w:date="2020-04-08T18:06:00Z"/>
                <w:rFonts w:cs="Arial"/>
                <w:szCs w:val="18"/>
              </w:rPr>
            </w:pPr>
          </w:p>
          <w:p w14:paraId="716EE2D0" w14:textId="3751CF27" w:rsidR="00633D3B" w:rsidDel="0062796B" w:rsidRDefault="00633D3B" w:rsidP="00D837D4">
            <w:pPr>
              <w:spacing w:after="0"/>
              <w:rPr>
                <w:del w:id="1402" w:author="ericsson user 2" w:date="2020-04-08T18:06:00Z"/>
                <w:rFonts w:ascii="Arial" w:hAnsi="Arial" w:cs="Arial"/>
                <w:sz w:val="18"/>
                <w:szCs w:val="18"/>
              </w:rPr>
            </w:pPr>
            <w:del w:id="1403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46004C95" w14:textId="7D9A2C29" w:rsidR="00633D3B" w:rsidDel="0062796B" w:rsidRDefault="00633D3B" w:rsidP="00D837D4">
            <w:pPr>
              <w:spacing w:after="0"/>
              <w:rPr>
                <w:del w:id="1404" w:author="ericsson user 2" w:date="2020-04-08T18:06:00Z"/>
                <w:rFonts w:ascii="Arial" w:hAnsi="Arial" w:cs="Arial"/>
                <w:sz w:val="18"/>
                <w:szCs w:val="18"/>
              </w:rPr>
            </w:pPr>
            <w:del w:id="1405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1: NR</w:delText>
              </w:r>
            </w:del>
          </w:p>
          <w:p w14:paraId="1486D642" w14:textId="0EC919DD" w:rsidR="00633D3B" w:rsidDel="0062796B" w:rsidRDefault="00633D3B" w:rsidP="00D837D4">
            <w:pPr>
              <w:spacing w:after="0"/>
              <w:rPr>
                <w:del w:id="1406" w:author="ericsson user 2" w:date="2020-04-08T18:06:00Z"/>
                <w:rFonts w:ascii="Arial" w:hAnsi="Arial" w:cs="Arial"/>
                <w:sz w:val="18"/>
                <w:szCs w:val="18"/>
              </w:rPr>
            </w:pPr>
            <w:del w:id="1407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2: NB-IoT</w:delText>
              </w:r>
            </w:del>
          </w:p>
          <w:p w14:paraId="13D66B8F" w14:textId="0076CC4E" w:rsidR="00633D3B" w:rsidDel="0062796B" w:rsidRDefault="00633D3B" w:rsidP="00D837D4">
            <w:pPr>
              <w:spacing w:after="0"/>
              <w:rPr>
                <w:del w:id="1408" w:author="ericsson user 2" w:date="2020-04-08T18:06:00Z"/>
                <w:rFonts w:ascii="Arial" w:hAnsi="Arial" w:cs="Arial"/>
                <w:sz w:val="18"/>
                <w:szCs w:val="18"/>
              </w:rPr>
            </w:pPr>
            <w:del w:id="1409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3: WI-Fi</w:delText>
              </w:r>
            </w:del>
          </w:p>
          <w:p w14:paraId="23E90EAA" w14:textId="544C2663" w:rsidR="00633D3B" w:rsidDel="0062796B" w:rsidRDefault="00633D3B" w:rsidP="00D837D4">
            <w:pPr>
              <w:spacing w:after="0"/>
              <w:rPr>
                <w:del w:id="1410" w:author="ericsson user 2" w:date="2020-04-08T18:06:00Z"/>
                <w:rFonts w:ascii="Arial" w:hAnsi="Arial" w:cs="Arial"/>
                <w:sz w:val="18"/>
                <w:szCs w:val="18"/>
              </w:rPr>
            </w:pPr>
            <w:del w:id="1411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4: Fixed access (e.g. DSL, Fibre)</w:delText>
              </w:r>
            </w:del>
          </w:p>
          <w:p w14:paraId="3EE44EB3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F2AE" w14:textId="007C49FF" w:rsidR="00633D3B" w:rsidRPr="002B15AA" w:rsidDel="0062796B" w:rsidRDefault="00633D3B" w:rsidP="00D837D4">
            <w:pPr>
              <w:spacing w:after="0"/>
              <w:rPr>
                <w:del w:id="141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1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A89EC40" w14:textId="2758EB1B" w:rsidR="00633D3B" w:rsidRPr="002B15AA" w:rsidDel="0062796B" w:rsidRDefault="00633D3B" w:rsidP="00D837D4">
            <w:pPr>
              <w:spacing w:after="0"/>
              <w:rPr>
                <w:del w:id="141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1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8395ACC" w14:textId="4D43B7C4" w:rsidR="00633D3B" w:rsidRPr="002B15AA" w:rsidDel="0062796B" w:rsidRDefault="00633D3B" w:rsidP="00D837D4">
            <w:pPr>
              <w:spacing w:after="0"/>
              <w:rPr>
                <w:del w:id="141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1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B5D0E36" w14:textId="19473F29" w:rsidR="00633D3B" w:rsidRPr="002B15AA" w:rsidDel="0062796B" w:rsidRDefault="00633D3B" w:rsidP="00D837D4">
            <w:pPr>
              <w:spacing w:after="0"/>
              <w:rPr>
                <w:del w:id="141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1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BF7201B" w14:textId="245ECD69" w:rsidR="00633D3B" w:rsidRPr="002B15AA" w:rsidDel="0062796B" w:rsidRDefault="00633D3B" w:rsidP="00D837D4">
            <w:pPr>
              <w:spacing w:after="0"/>
              <w:rPr>
                <w:del w:id="142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2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2979AA2" w14:textId="63FB0910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2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1FC22DCA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BB78" w14:textId="0D1D899F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23" w:author="ericsson user 2" w:date="2020-04-08T18:06:00Z">
              <w:r w:rsidRPr="00B40C7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userMgmtOpen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C180" w14:textId="1FBC127A" w:rsidR="00633D3B" w:rsidDel="0062796B" w:rsidRDefault="00633D3B" w:rsidP="00D837D4">
            <w:pPr>
              <w:pStyle w:val="TAL"/>
              <w:rPr>
                <w:del w:id="1424" w:author="ericsson user 2" w:date="2020-04-08T18:06:00Z"/>
                <w:rFonts w:cs="Arial"/>
                <w:szCs w:val="18"/>
              </w:rPr>
            </w:pPr>
            <w:del w:id="1425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 NSI supports</w:delText>
              </w:r>
              <w:r w:rsidRPr="00B40C7E" w:rsidDel="0062796B">
                <w:rPr>
                  <w:rFonts w:cs="Arial"/>
                  <w:szCs w:val="18"/>
                </w:rPr>
                <w:delText xml:space="preserve"> the capability for the NSC to manage their users or groups of users’ network services and corresponding requirements.</w:delText>
              </w:r>
            </w:del>
          </w:p>
          <w:p w14:paraId="13383108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81A" w14:textId="7364AF82" w:rsidR="00633D3B" w:rsidRPr="002B15AA" w:rsidDel="0062796B" w:rsidRDefault="00633D3B" w:rsidP="00D837D4">
            <w:pPr>
              <w:spacing w:after="0"/>
              <w:rPr>
                <w:del w:id="142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2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U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serMgmtOpen</w:delText>
              </w:r>
            </w:del>
          </w:p>
          <w:p w14:paraId="224CA021" w14:textId="44CBED68" w:rsidR="00633D3B" w:rsidRPr="002B15AA" w:rsidDel="0062796B" w:rsidRDefault="00633D3B" w:rsidP="00D837D4">
            <w:pPr>
              <w:spacing w:after="0"/>
              <w:rPr>
                <w:del w:id="142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2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0A7CE01" w14:textId="103D2221" w:rsidR="00633D3B" w:rsidRPr="002B15AA" w:rsidDel="0062796B" w:rsidRDefault="00633D3B" w:rsidP="00D837D4">
            <w:pPr>
              <w:spacing w:after="0"/>
              <w:rPr>
                <w:del w:id="143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096E928" w14:textId="5021FE43" w:rsidR="00633D3B" w:rsidRPr="002B15AA" w:rsidDel="0062796B" w:rsidRDefault="00633D3B" w:rsidP="00D837D4">
            <w:pPr>
              <w:spacing w:after="0"/>
              <w:rPr>
                <w:del w:id="143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687B99D7" w14:textId="43CB770F" w:rsidR="00633D3B" w:rsidRPr="002B15AA" w:rsidDel="0062796B" w:rsidRDefault="00633D3B" w:rsidP="00D837D4">
            <w:pPr>
              <w:spacing w:after="0"/>
              <w:rPr>
                <w:del w:id="143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3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8C9C61D" w14:textId="699D38C4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36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0F6FC86D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5D65" w14:textId="1869BA8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37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U</w:delText>
              </w:r>
              <w:r w:rsidRPr="00B40C7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serMgmtOpen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.support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2AE" w14:textId="183F0290" w:rsidR="00633D3B" w:rsidDel="0062796B" w:rsidRDefault="00633D3B" w:rsidP="00D837D4">
            <w:pPr>
              <w:pStyle w:val="TAL"/>
              <w:rPr>
                <w:del w:id="1438" w:author="ericsson user 2" w:date="2020-04-08T18:06:00Z"/>
                <w:rFonts w:cs="Arial"/>
                <w:szCs w:val="18"/>
              </w:rPr>
            </w:pPr>
            <w:del w:id="1439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 NSI supports</w:delText>
              </w:r>
              <w:r w:rsidRPr="00B40C7E" w:rsidDel="0062796B">
                <w:rPr>
                  <w:rFonts w:cs="Arial"/>
                  <w:szCs w:val="18"/>
                </w:rPr>
                <w:delText xml:space="preserve"> the capability for the NSC to manage their users or groups of users’ network services and corresponding requirements.</w:delText>
              </w:r>
            </w:del>
          </w:p>
          <w:p w14:paraId="1BBEF1C6" w14:textId="44520C6E" w:rsidR="00633D3B" w:rsidRPr="005114A8" w:rsidDel="0062796B" w:rsidRDefault="00633D3B" w:rsidP="00D837D4">
            <w:pPr>
              <w:pStyle w:val="TAL"/>
              <w:rPr>
                <w:del w:id="1440" w:author="ericsson user 2" w:date="2020-04-08T18:06:00Z"/>
                <w:rFonts w:cs="Arial"/>
                <w:szCs w:val="18"/>
              </w:rPr>
            </w:pPr>
          </w:p>
          <w:p w14:paraId="074DF420" w14:textId="784ED2F2" w:rsidR="00633D3B" w:rsidDel="0062796B" w:rsidRDefault="00633D3B" w:rsidP="00D837D4">
            <w:pPr>
              <w:spacing w:after="0"/>
              <w:rPr>
                <w:del w:id="1441" w:author="ericsson user 2" w:date="2020-04-08T18:06:00Z"/>
                <w:rFonts w:ascii="Arial" w:hAnsi="Arial" w:cs="Arial"/>
                <w:sz w:val="18"/>
                <w:szCs w:val="18"/>
              </w:rPr>
            </w:pPr>
            <w:del w:id="1442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549B3622" w14:textId="7335F01B" w:rsidR="00633D3B" w:rsidRPr="002B15AA" w:rsidDel="0062796B" w:rsidRDefault="00633D3B" w:rsidP="00D837D4">
            <w:pPr>
              <w:spacing w:after="0"/>
              <w:rPr>
                <w:del w:id="1443" w:author="ericsson user 2" w:date="2020-04-08T18:06:00Z"/>
                <w:rFonts w:ascii="Arial" w:hAnsi="Arial" w:cs="Arial"/>
                <w:sz w:val="18"/>
                <w:szCs w:val="18"/>
              </w:rPr>
            </w:pPr>
            <w:del w:id="1444" w:author="ericsson user 2" w:date="2020-04-08T18:06:00Z"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61788D4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5E84" w14:textId="27A032ED" w:rsidR="00633D3B" w:rsidRPr="002B15AA" w:rsidDel="0062796B" w:rsidRDefault="00633D3B" w:rsidP="00D837D4">
            <w:pPr>
              <w:spacing w:after="0"/>
              <w:rPr>
                <w:del w:id="144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1CC6CE9D" w14:textId="0889210C" w:rsidR="00633D3B" w:rsidRPr="002B15AA" w:rsidDel="0062796B" w:rsidRDefault="00633D3B" w:rsidP="00D837D4">
            <w:pPr>
              <w:spacing w:after="0"/>
              <w:rPr>
                <w:del w:id="144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4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1F11CA7" w14:textId="28EDD16A" w:rsidR="00633D3B" w:rsidRPr="002B15AA" w:rsidDel="0062796B" w:rsidRDefault="00633D3B" w:rsidP="00D837D4">
            <w:pPr>
              <w:spacing w:after="0"/>
              <w:rPr>
                <w:del w:id="144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5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9E4EE4F" w14:textId="581A8AD2" w:rsidR="00633D3B" w:rsidRPr="002B15AA" w:rsidDel="0062796B" w:rsidRDefault="00633D3B" w:rsidP="00D837D4">
            <w:pPr>
              <w:spacing w:after="0"/>
              <w:rPr>
                <w:del w:id="145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5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E973D05" w14:textId="19863CFB" w:rsidR="00633D3B" w:rsidRPr="002B15AA" w:rsidDel="0062796B" w:rsidRDefault="00633D3B" w:rsidP="00D837D4">
            <w:pPr>
              <w:spacing w:after="0"/>
              <w:rPr>
                <w:del w:id="145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5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5B0CA701" w14:textId="5F29181B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55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40684FC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C920" w14:textId="2DBE7DAA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56" w:author="ericsson user 2" w:date="2020-04-08T18:06:00Z"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v2X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Models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AE10" w14:textId="70703C5A" w:rsidR="00633D3B" w:rsidDel="0062796B" w:rsidRDefault="00633D3B" w:rsidP="00D837D4">
            <w:pPr>
              <w:pStyle w:val="TAL"/>
              <w:rPr>
                <w:del w:id="1457" w:author="ericsson user 2" w:date="2020-04-08T18:06:00Z"/>
                <w:rFonts w:cs="Arial"/>
                <w:szCs w:val="18"/>
              </w:rPr>
            </w:pPr>
            <w:del w:id="1458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</w:delText>
              </w:r>
              <w:r w:rsidDel="0062796B">
                <w:rPr>
                  <w:lang w:eastAsia="zh-CN"/>
                </w:rPr>
                <w:delText xml:space="preserve"> V2X communication mode is supported by the NSI.</w:delText>
              </w:r>
            </w:del>
          </w:p>
          <w:p w14:paraId="733A62B1" w14:textId="1CC83DBC" w:rsidR="00633D3B" w:rsidRPr="005114A8" w:rsidDel="0062796B" w:rsidRDefault="00633D3B" w:rsidP="00D837D4">
            <w:pPr>
              <w:pStyle w:val="TAL"/>
              <w:rPr>
                <w:del w:id="1459" w:author="ericsson user 2" w:date="2020-04-08T18:06:00Z"/>
                <w:rFonts w:cs="Arial"/>
                <w:szCs w:val="18"/>
              </w:rPr>
            </w:pPr>
          </w:p>
          <w:p w14:paraId="21E91A10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91BC" w14:textId="66508B88" w:rsidR="00633D3B" w:rsidRPr="002B15AA" w:rsidDel="0062796B" w:rsidRDefault="00633D3B" w:rsidP="00D837D4">
            <w:pPr>
              <w:spacing w:after="0"/>
              <w:rPr>
                <w:del w:id="146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4A75E3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V2XCommMode</w:delText>
              </w:r>
            </w:del>
          </w:p>
          <w:p w14:paraId="4C789C6F" w14:textId="6A2DA1DC" w:rsidR="00633D3B" w:rsidRPr="002B15AA" w:rsidDel="0062796B" w:rsidRDefault="00633D3B" w:rsidP="00D837D4">
            <w:pPr>
              <w:spacing w:after="0"/>
              <w:rPr>
                <w:del w:id="146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A161E92" w14:textId="7992E650" w:rsidR="00633D3B" w:rsidRPr="002B15AA" w:rsidDel="0062796B" w:rsidRDefault="00633D3B" w:rsidP="00D837D4">
            <w:pPr>
              <w:spacing w:after="0"/>
              <w:rPr>
                <w:del w:id="146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4D9FB57C" w14:textId="28D818BB" w:rsidR="00633D3B" w:rsidRPr="002B15AA" w:rsidDel="0062796B" w:rsidRDefault="00633D3B" w:rsidP="00D837D4">
            <w:pPr>
              <w:spacing w:after="0"/>
              <w:rPr>
                <w:del w:id="146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30225D9" w14:textId="143D3F00" w:rsidR="00633D3B" w:rsidRPr="002B15AA" w:rsidDel="0062796B" w:rsidRDefault="00633D3B" w:rsidP="00D837D4">
            <w:pPr>
              <w:spacing w:after="0"/>
              <w:rPr>
                <w:del w:id="146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6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472BA78" w14:textId="6F3508FD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70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4B2CF21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9EDA" w14:textId="65790A76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71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V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2X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Comm</w:delText>
              </w:r>
              <w:r w:rsidRPr="00C37696" w:rsidDel="0062796B">
                <w:rPr>
                  <w:rFonts w:ascii="Courier New" w:hAnsi="Courier New" w:cs="Courier New"/>
                  <w:szCs w:val="18"/>
                  <w:lang w:eastAsia="zh-CN"/>
                </w:rPr>
                <w:delText>Mode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.v2XMode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1CDD" w14:textId="447EE049" w:rsidR="00633D3B" w:rsidDel="0062796B" w:rsidRDefault="00633D3B" w:rsidP="00D837D4">
            <w:pPr>
              <w:pStyle w:val="TAL"/>
              <w:rPr>
                <w:del w:id="1472" w:author="ericsson user 2" w:date="2020-04-08T18:06:00Z"/>
                <w:rFonts w:cs="Arial"/>
                <w:szCs w:val="18"/>
              </w:rPr>
            </w:pPr>
            <w:del w:id="1473" w:author="ericsson user 2" w:date="2020-04-08T18:06:00Z">
              <w:r w:rsidRPr="002B15AA" w:rsidDel="0062796B">
                <w:rPr>
                  <w:rFonts w:cs="Arial"/>
                  <w:color w:val="000000"/>
                  <w:szCs w:val="18"/>
                  <w:lang w:eastAsia="zh-CN"/>
                </w:rPr>
                <w:delText xml:space="preserve">An attribute specifies </w:delText>
              </w:r>
              <w:r w:rsidRPr="002B15AA" w:rsidDel="0062796B">
                <w:rPr>
                  <w:rFonts w:cs="Arial"/>
                  <w:szCs w:val="18"/>
                </w:rPr>
                <w:delText xml:space="preserve">whether or not </w:delText>
              </w:r>
              <w:r w:rsidDel="0062796B">
                <w:rPr>
                  <w:rFonts w:cs="Arial"/>
                  <w:szCs w:val="18"/>
                </w:rPr>
                <w:delText>the</w:delText>
              </w:r>
              <w:r w:rsidDel="0062796B">
                <w:rPr>
                  <w:lang w:eastAsia="zh-CN"/>
                </w:rPr>
                <w:delText xml:space="preserve"> V2X communication mode is supported by the NSI.</w:delText>
              </w:r>
            </w:del>
          </w:p>
          <w:p w14:paraId="3BF713F1" w14:textId="526F299C" w:rsidR="00633D3B" w:rsidRPr="005114A8" w:rsidDel="0062796B" w:rsidRDefault="00633D3B" w:rsidP="00D837D4">
            <w:pPr>
              <w:pStyle w:val="TAL"/>
              <w:rPr>
                <w:del w:id="1474" w:author="ericsson user 2" w:date="2020-04-08T18:06:00Z"/>
                <w:rFonts w:cs="Arial"/>
                <w:szCs w:val="18"/>
              </w:rPr>
            </w:pPr>
          </w:p>
          <w:p w14:paraId="10C4CD3C" w14:textId="39469834" w:rsidR="00633D3B" w:rsidDel="0062796B" w:rsidRDefault="00633D3B" w:rsidP="00D837D4">
            <w:pPr>
              <w:spacing w:after="0"/>
              <w:rPr>
                <w:del w:id="1475" w:author="ericsson user 2" w:date="2020-04-08T18:06:00Z"/>
                <w:rFonts w:ascii="Arial" w:hAnsi="Arial" w:cs="Arial"/>
                <w:sz w:val="18"/>
                <w:szCs w:val="18"/>
              </w:rPr>
            </w:pPr>
            <w:del w:id="1476" w:author="ericsson user 2" w:date="2020-04-08T18:06:00Z">
              <w:r w:rsidDel="0062796B">
                <w:rPr>
                  <w:rFonts w:ascii="Arial" w:hAnsi="Arial" w:cs="Arial"/>
                  <w:sz w:val="18"/>
                  <w:szCs w:val="18"/>
                </w:rPr>
                <w:delText>allowedValues:</w:delText>
              </w:r>
            </w:del>
          </w:p>
          <w:p w14:paraId="6902319D" w14:textId="140F8483" w:rsidR="00633D3B" w:rsidRPr="002B15AA" w:rsidDel="0062796B" w:rsidRDefault="00633D3B" w:rsidP="00D837D4">
            <w:pPr>
              <w:spacing w:after="0"/>
              <w:rPr>
                <w:del w:id="1477" w:author="ericsson user 2" w:date="2020-04-08T18:06:00Z"/>
                <w:rFonts w:ascii="Arial" w:hAnsi="Arial" w:cs="Arial"/>
                <w:sz w:val="18"/>
                <w:szCs w:val="18"/>
              </w:rPr>
            </w:pPr>
            <w:del w:id="1478" w:author="ericsson user 2" w:date="2020-04-08T18:06:00Z"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NOT SUPPORTED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 xml:space="preserve">, 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</w:delText>
              </w:r>
              <w:r w:rsidDel="0062796B">
                <w:rPr>
                  <w:rFonts w:ascii="Arial" w:hAnsi="Arial" w:cs="Arial"/>
                  <w:sz w:val="18"/>
                  <w:szCs w:val="18"/>
                </w:rPr>
                <w:delText>SUPPORTED BY NR</w:delText>
              </w:r>
              <w:r w:rsidRPr="002B15AA" w:rsidDel="0062796B">
                <w:rPr>
                  <w:rFonts w:ascii="Arial" w:hAnsi="Arial" w:cs="Arial"/>
                  <w:sz w:val="18"/>
                  <w:szCs w:val="18"/>
                </w:rPr>
                <w:delText>".</w:delText>
              </w:r>
            </w:del>
          </w:p>
          <w:p w14:paraId="1436446E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F520" w14:textId="3A1A1F66" w:rsidR="00633D3B" w:rsidRPr="002B15AA" w:rsidDel="0062796B" w:rsidRDefault="00633D3B" w:rsidP="00D837D4">
            <w:pPr>
              <w:spacing w:after="0"/>
              <w:rPr>
                <w:del w:id="147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B512DD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&lt;&lt;enumeration&gt;&gt;</w:delText>
              </w:r>
            </w:del>
          </w:p>
          <w:p w14:paraId="772772D6" w14:textId="2629FE49" w:rsidR="00633D3B" w:rsidRPr="002B15AA" w:rsidDel="0062796B" w:rsidRDefault="00633D3B" w:rsidP="00D837D4">
            <w:pPr>
              <w:spacing w:after="0"/>
              <w:rPr>
                <w:del w:id="148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3F6D6E02" w14:textId="6FC15E90" w:rsidR="00633D3B" w:rsidRPr="002B15AA" w:rsidDel="0062796B" w:rsidRDefault="00633D3B" w:rsidP="00D837D4">
            <w:pPr>
              <w:spacing w:after="0"/>
              <w:rPr>
                <w:del w:id="148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64222841" w14:textId="3A65BCC6" w:rsidR="00633D3B" w:rsidRPr="002B15AA" w:rsidDel="0062796B" w:rsidRDefault="00633D3B" w:rsidP="00D837D4">
            <w:pPr>
              <w:spacing w:after="0"/>
              <w:rPr>
                <w:del w:id="148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14:paraId="0D6F242D" w14:textId="5739F408" w:rsidR="00633D3B" w:rsidRPr="002B15AA" w:rsidDel="0062796B" w:rsidRDefault="00633D3B" w:rsidP="00D837D4">
            <w:pPr>
              <w:spacing w:after="0"/>
              <w:rPr>
                <w:del w:id="148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8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7BCB8EA9" w14:textId="5A4DF76A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489" w:author="ericsson user 2" w:date="2020-04-08T18:06:00Z">
              <w:r w:rsidRPr="00FE7A72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isNullable: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</w:tc>
      </w:tr>
      <w:tr w:rsidR="00633D3B" w:rsidRPr="002B15AA" w14:paraId="777DC10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35A5" w14:textId="551D1B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490" w:author="ericsson user 2" w:date="2020-04-08T18:06:00Z">
              <w:r w:rsidRPr="00C459D5" w:rsidDel="0062796B">
                <w:rPr>
                  <w:rFonts w:ascii="Courier New" w:hAnsi="Courier New" w:cs="Courier New"/>
                  <w:szCs w:val="18"/>
                  <w:lang w:eastAsia="zh-CN"/>
                </w:rPr>
                <w:delText>coverage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Area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A8A5" w14:textId="4E53E7A5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491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</w:delText>
              </w:r>
              <w:r w:rsidRPr="00C459D5" w:rsidDel="0062796B">
                <w:rPr>
                  <w:snapToGrid w:val="0"/>
                </w:rPr>
                <w:delText>attribute specifies the coverage area of the network slice</w:delText>
              </w:r>
              <w:r w:rsidDel="0062796B">
                <w:rPr>
                  <w:snapToGrid w:val="0"/>
                </w:rPr>
                <w:delText>, i.e.</w:delText>
              </w:r>
              <w:r w:rsidDel="0062796B">
                <w:rPr>
                  <w:lang w:eastAsia="zh-CN"/>
                </w:rPr>
                <w:delText xml:space="preserve"> the geographic region where a 3GPP communication service is accessible,</w:delText>
              </w:r>
              <w:r w:rsidDel="0062796B">
                <w:rPr>
                  <w:snapToGrid w:val="0"/>
                </w:rPr>
                <w:delText xml:space="preserve"> 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see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 xml:space="preserve"> and </w:delText>
              </w:r>
              <w:r w:rsidDel="0062796B">
                <w:rPr>
                  <w:lang w:eastAsia="de-DE"/>
                </w:rPr>
                <w:delText>NG.116 [50]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BA81" w14:textId="10751335" w:rsidR="00633D3B" w:rsidRPr="002B15AA" w:rsidDel="0062796B" w:rsidRDefault="00633D3B" w:rsidP="00D837D4">
            <w:pPr>
              <w:spacing w:after="0"/>
              <w:rPr>
                <w:del w:id="149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569AA461" w14:textId="0A2CD406" w:rsidR="00633D3B" w:rsidRPr="002B15AA" w:rsidDel="0062796B" w:rsidRDefault="00633D3B" w:rsidP="00D837D4">
            <w:pPr>
              <w:spacing w:after="0"/>
              <w:rPr>
                <w:del w:id="149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05A0FBF4" w14:textId="349D120D" w:rsidR="00633D3B" w:rsidRPr="002B15AA" w:rsidDel="0062796B" w:rsidRDefault="00633D3B" w:rsidP="00D837D4">
            <w:pPr>
              <w:spacing w:after="0"/>
              <w:rPr>
                <w:del w:id="149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BEE6389" w14:textId="31BB231E" w:rsidR="00633D3B" w:rsidRPr="002B15AA" w:rsidDel="0062796B" w:rsidRDefault="00633D3B" w:rsidP="00D837D4">
            <w:pPr>
              <w:spacing w:after="0"/>
              <w:rPr>
                <w:del w:id="149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49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36D3278" w14:textId="0970703B" w:rsidR="00633D3B" w:rsidRPr="002B15AA" w:rsidDel="0062796B" w:rsidRDefault="00633D3B" w:rsidP="00D837D4">
            <w:pPr>
              <w:spacing w:after="0"/>
              <w:rPr>
                <w:del w:id="150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1F360C2C" w14:textId="398E3B6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0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2F997E1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5F71" w14:textId="170700AD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03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3351" w14:textId="1B7A2B55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04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attribute specifies </w:delText>
              </w:r>
              <w:r w:rsidDel="0062796B">
                <w:rPr>
                  <w:snapToGrid w:val="0"/>
                </w:rPr>
                <w:delText xml:space="preserve">the </w:delText>
              </w:r>
              <w:r w:rsidRPr="001D1D9F" w:rsidDel="0062796B">
                <w:rPr>
                  <w:snapToGrid w:val="0"/>
                </w:rPr>
                <w:delText>overall user density</w:delText>
              </w:r>
              <w:r w:rsidDel="0062796B">
                <w:rPr>
                  <w:snapToGrid w:val="0"/>
                </w:rPr>
                <w:delText xml:space="preserve"> over the coverage area of the network slice. S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65EB" w14:textId="7C019CFB" w:rsidR="00633D3B" w:rsidRPr="002B15AA" w:rsidDel="0062796B" w:rsidRDefault="00633D3B" w:rsidP="00D837D4">
            <w:pPr>
              <w:spacing w:after="0"/>
              <w:rPr>
                <w:del w:id="150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6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RPr="005B0910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TermDensity</w:delText>
              </w:r>
            </w:del>
          </w:p>
          <w:p w14:paraId="388FCAC1" w14:textId="6FD4DCF3" w:rsidR="00633D3B" w:rsidRPr="002B15AA" w:rsidDel="0062796B" w:rsidRDefault="00633D3B" w:rsidP="00D837D4">
            <w:pPr>
              <w:spacing w:after="0"/>
              <w:rPr>
                <w:del w:id="150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0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F62148B" w14:textId="6916AD1E" w:rsidR="00633D3B" w:rsidRPr="002B15AA" w:rsidDel="0062796B" w:rsidRDefault="00633D3B" w:rsidP="00D837D4">
            <w:pPr>
              <w:spacing w:after="0"/>
              <w:rPr>
                <w:del w:id="150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0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70BB0ECE" w14:textId="459CF5D3" w:rsidR="00633D3B" w:rsidRPr="002B15AA" w:rsidDel="0062796B" w:rsidRDefault="00633D3B" w:rsidP="00D837D4">
            <w:pPr>
              <w:spacing w:after="0"/>
              <w:rPr>
                <w:del w:id="151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2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333EDD8" w14:textId="0416667F" w:rsidR="00633D3B" w:rsidRPr="002B15AA" w:rsidDel="0062796B" w:rsidRDefault="00633D3B" w:rsidP="00D837D4">
            <w:pPr>
              <w:spacing w:after="0"/>
              <w:rPr>
                <w:del w:id="151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4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A385ECC" w14:textId="6A66DA78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1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52ED3658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2B39" w14:textId="237B083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16" w:author="ericsson user 2" w:date="2020-04-08T18:06:00Z"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Term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Density</w:delText>
              </w:r>
              <w:r w:rsidDel="0062796B">
                <w:rPr>
                  <w:rFonts w:ascii="Courier New" w:hAnsi="Courier New" w:cs="Courier New"/>
                  <w:szCs w:val="18"/>
                  <w:lang w:eastAsia="zh-CN"/>
                </w:rPr>
                <w:delText>.d</w:delText>
              </w:r>
              <w:r w:rsidRPr="002C569E" w:rsidDel="0062796B">
                <w:rPr>
                  <w:rFonts w:ascii="Courier New" w:hAnsi="Courier New" w:cs="Courier New"/>
                  <w:szCs w:val="18"/>
                  <w:lang w:eastAsia="zh-CN"/>
                </w:rPr>
                <w:delText>ensity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EEA5" w14:textId="49AB87CA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17" w:author="ericsson user 2" w:date="2020-04-08T18:06:00Z">
              <w:r w:rsidDel="0062796B">
                <w:rPr>
                  <w:rFonts w:hint="eastAsia"/>
                  <w:snapToGrid w:val="0"/>
                </w:rPr>
                <w:delText xml:space="preserve">An attribute specifies </w:delText>
              </w:r>
              <w:r w:rsidDel="0062796B">
                <w:rPr>
                  <w:snapToGrid w:val="0"/>
                </w:rPr>
                <w:delText xml:space="preserve">the </w:delText>
              </w:r>
              <w:r w:rsidRPr="001D1D9F" w:rsidDel="0062796B">
                <w:rPr>
                  <w:snapToGrid w:val="0"/>
                </w:rPr>
                <w:delText>overall user density</w:delText>
              </w:r>
              <w:r w:rsidDel="0062796B">
                <w:rPr>
                  <w:snapToGrid w:val="0"/>
                </w:rPr>
                <w:delText xml:space="preserve"> over the coverage area of the network slice. S</w:delText>
              </w:r>
              <w:r w:rsidRPr="002B15AA" w:rsidDel="0062796B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62796B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E79E" w14:textId="7099866D" w:rsidR="00633D3B" w:rsidRPr="002B15AA" w:rsidDel="0062796B" w:rsidRDefault="00633D3B" w:rsidP="00D837D4">
            <w:pPr>
              <w:spacing w:after="0"/>
              <w:rPr>
                <w:del w:id="151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19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69CE4A4C" w14:textId="0A179F27" w:rsidR="00633D3B" w:rsidRPr="002B15AA" w:rsidDel="0062796B" w:rsidRDefault="00633D3B" w:rsidP="00D837D4">
            <w:pPr>
              <w:spacing w:after="0"/>
              <w:rPr>
                <w:del w:id="152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1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2A0544C4" w14:textId="320AE3BD" w:rsidR="00633D3B" w:rsidRPr="002B15AA" w:rsidDel="0062796B" w:rsidRDefault="00633D3B" w:rsidP="00D837D4">
            <w:pPr>
              <w:spacing w:after="0"/>
              <w:rPr>
                <w:del w:id="152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3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272BD00C" w14:textId="2D8C3CA5" w:rsidR="00633D3B" w:rsidRPr="002B15AA" w:rsidDel="0062796B" w:rsidRDefault="00633D3B" w:rsidP="00D837D4">
            <w:pPr>
              <w:spacing w:after="0"/>
              <w:rPr>
                <w:del w:id="152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5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56D922B7" w14:textId="5435952D" w:rsidR="00633D3B" w:rsidRPr="002B15AA" w:rsidDel="0062796B" w:rsidRDefault="00633D3B" w:rsidP="00D837D4">
            <w:pPr>
              <w:spacing w:after="0"/>
              <w:rPr>
                <w:del w:id="152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27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6315B5D2" w14:textId="26A8CD7E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28" w:author="ericsson user 2" w:date="2020-04-08T18:06:00Z">
              <w:r w:rsidRPr="002B15AA" w:rsidDel="0062796B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598257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ADE0" w14:textId="78F472D3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29" w:author="ericsson user 2" w:date="2020-04-08T18:06:00Z">
              <w:r w:rsidRPr="002C569E" w:rsidDel="007D540D">
                <w:rPr>
                  <w:rFonts w:ascii="Courier New" w:hAnsi="Courier New" w:cs="Courier New"/>
                  <w:szCs w:val="18"/>
                  <w:lang w:eastAsia="zh-CN"/>
                </w:rPr>
                <w:delText>activityFactor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5765" w14:textId="5D860180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30" w:author="ericsson user 2" w:date="2020-04-08T18:06:00Z">
              <w:r w:rsidDel="007D540D">
                <w:rPr>
                  <w:rFonts w:hint="eastAsia"/>
                  <w:snapToGrid w:val="0"/>
                </w:rPr>
                <w:delText xml:space="preserve">An attribute specfies </w:delText>
              </w:r>
              <w:r w:rsidDel="007D540D">
                <w:rPr>
                  <w:snapToGrid w:val="0"/>
                </w:rPr>
                <w:delText xml:space="preserve">the </w:delText>
              </w:r>
              <w:r w:rsidDel="007D540D">
                <w:delText xml:space="preserve">percentage value of the amount of simultaneous active UEs to the total number of UEs where active means the UEs are exchanging data with the network. </w:delText>
              </w:r>
              <w:r w:rsidDel="007D540D">
                <w:rPr>
                  <w:snapToGrid w:val="0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A2A0" w14:textId="21DD9FDA" w:rsidR="00633D3B" w:rsidRPr="002B15AA" w:rsidDel="007D540D" w:rsidRDefault="00633D3B" w:rsidP="00D837D4">
            <w:pPr>
              <w:spacing w:after="0"/>
              <w:rPr>
                <w:del w:id="153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2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Float</w:delText>
              </w:r>
            </w:del>
          </w:p>
          <w:p w14:paraId="6E817AEF" w14:textId="0E3C86AD" w:rsidR="00633D3B" w:rsidRPr="002B15AA" w:rsidDel="007D540D" w:rsidRDefault="00633D3B" w:rsidP="00D837D4">
            <w:pPr>
              <w:spacing w:after="0"/>
              <w:rPr>
                <w:del w:id="153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78562678" w14:textId="0A155AAC" w:rsidR="00633D3B" w:rsidRPr="002B15AA" w:rsidDel="007D540D" w:rsidRDefault="00633D3B" w:rsidP="00D837D4">
            <w:pPr>
              <w:spacing w:after="0"/>
              <w:rPr>
                <w:del w:id="153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6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C0ECF58" w14:textId="73DC237D" w:rsidR="00633D3B" w:rsidRPr="002B15AA" w:rsidDel="007D540D" w:rsidRDefault="00633D3B" w:rsidP="00D837D4">
            <w:pPr>
              <w:spacing w:after="0"/>
              <w:rPr>
                <w:del w:id="153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38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7F351F48" w14:textId="227ABB0E" w:rsidR="00633D3B" w:rsidRPr="002B15AA" w:rsidDel="007D540D" w:rsidRDefault="00633D3B" w:rsidP="00D837D4">
            <w:pPr>
              <w:spacing w:after="0"/>
              <w:rPr>
                <w:del w:id="153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33FE15D4" w14:textId="5966D19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4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5D6803AB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3C1" w14:textId="7A0621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42" w:author="ericsson user 2" w:date="2020-04-08T18:06:00Z">
              <w:r w:rsidRPr="002C569E" w:rsidDel="007D540D">
                <w:rPr>
                  <w:rFonts w:ascii="Courier New" w:hAnsi="Courier New" w:cs="Courier New"/>
                  <w:szCs w:val="18"/>
                  <w:lang w:eastAsia="zh-CN"/>
                </w:rPr>
                <w:lastRenderedPageBreak/>
                <w:delText>uESpeed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C550" w14:textId="41FF4BA7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43" w:author="ericsson user 2" w:date="2020-04-08T18:06:00Z">
              <w:r w:rsidDel="007D540D">
                <w:rPr>
                  <w:snapToGrid w:val="0"/>
                </w:rPr>
                <w:delText>An</w:delText>
              </w:r>
              <w:r w:rsidDel="007D540D">
                <w:rPr>
                  <w:snapToGrid w:val="0"/>
                  <w:lang w:val="en-US"/>
                </w:rPr>
                <w:delText xml:space="preserve"> attribute specifies the m</w:delText>
              </w:r>
              <w:r w:rsidRPr="00615AE1" w:rsidDel="007D540D">
                <w:rPr>
                  <w:snapToGrid w:val="0"/>
                  <w:lang w:val="en-US"/>
                </w:rPr>
                <w:delText xml:space="preserve">aximum speed </w:delText>
              </w:r>
              <w:r w:rsidDel="007D540D">
                <w:rPr>
                  <w:snapToGrid w:val="0"/>
                  <w:lang w:val="en-US"/>
                </w:rPr>
                <w:delText xml:space="preserve">(in km/hour) </w:delText>
              </w:r>
              <w:r w:rsidRPr="00615AE1" w:rsidDel="007D540D">
                <w:rPr>
                  <w:snapToGrid w:val="0"/>
                  <w:lang w:val="en-US"/>
                </w:rPr>
                <w:delText>supported by the network slice at which a defined QoS can be achieved.</w:delText>
              </w:r>
              <w:r w:rsidDel="007D540D">
                <w:rPr>
                  <w:snapToGrid w:val="0"/>
                  <w:lang w:val="en-US"/>
                </w:rPr>
                <w:delText xml:space="preserve"> </w:delText>
              </w:r>
              <w:r w:rsidDel="007D540D">
                <w:rPr>
                  <w:snapToGrid w:val="0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ee Table 7.1-1 of TS 22.261 [28])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4B81" w14:textId="0E82528B" w:rsidR="00633D3B" w:rsidRPr="002B15AA" w:rsidDel="007D540D" w:rsidRDefault="00633D3B" w:rsidP="00D837D4">
            <w:pPr>
              <w:spacing w:after="0"/>
              <w:rPr>
                <w:del w:id="154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Integer</w:delText>
              </w:r>
            </w:del>
          </w:p>
          <w:p w14:paraId="77096B9A" w14:textId="38AB561D" w:rsidR="00633D3B" w:rsidRPr="002B15AA" w:rsidDel="007D540D" w:rsidRDefault="00633D3B" w:rsidP="00D837D4">
            <w:pPr>
              <w:spacing w:after="0"/>
              <w:rPr>
                <w:del w:id="154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3F71E7AF" w14:textId="23947284" w:rsidR="00633D3B" w:rsidRPr="002B15AA" w:rsidDel="007D540D" w:rsidRDefault="00633D3B" w:rsidP="00D837D4">
            <w:pPr>
              <w:spacing w:after="0"/>
              <w:rPr>
                <w:del w:id="154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49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0FD1FE6B" w14:textId="128ED139" w:rsidR="00633D3B" w:rsidRPr="002B15AA" w:rsidDel="007D540D" w:rsidRDefault="00633D3B" w:rsidP="00D837D4">
            <w:pPr>
              <w:spacing w:after="0"/>
              <w:rPr>
                <w:del w:id="155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0619FA2F" w14:textId="60991196" w:rsidR="00633D3B" w:rsidRPr="002B15AA" w:rsidDel="007D540D" w:rsidRDefault="00633D3B" w:rsidP="00D837D4">
            <w:pPr>
              <w:spacing w:after="0"/>
              <w:rPr>
                <w:del w:id="155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3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2D9F901A" w14:textId="6B447EA2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5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403D64A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A93C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5524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00B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2B281D8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2C0905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62DE9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01C4D4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7E8FCF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33D3B" w:rsidRPr="002B15AA" w14:paraId="09C5EDA3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2053" w14:textId="4068D901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55" w:author="ericsson user 2" w:date="2020-04-08T18:06:00Z">
              <w:r w:rsidRPr="000A4034" w:rsidDel="007D540D">
                <w:rPr>
                  <w:rFonts w:ascii="Courier New" w:hAnsi="Courier New" w:cs="Courier New"/>
                  <w:szCs w:val="18"/>
                  <w:lang w:eastAsia="zh-CN"/>
                </w:rPr>
                <w:delText>survivalTime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CD98" w14:textId="248FEC4C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56" w:author="ericsson user 2" w:date="2020-04-08T18:06:00Z">
              <w:r w:rsidRPr="00F21E30" w:rsidDel="007D540D">
                <w:rPr>
                  <w:rFonts w:eastAsia="SimSun" w:hint="eastAsia"/>
                  <w:snapToGrid w:val="0"/>
                  <w:lang w:eastAsia="zh-CN"/>
                </w:rPr>
                <w:delText>An</w:delText>
              </w:r>
              <w:r w:rsidRPr="00F21E30" w:rsidDel="007D540D">
                <w:rPr>
                  <w:rFonts w:eastAsia="SimSun"/>
                  <w:snapToGrid w:val="0"/>
                  <w:lang w:val="en-US" w:eastAsia="zh-CN"/>
                </w:rPr>
                <w:delText xml:space="preserve"> attribute specifies </w:delText>
              </w:r>
              <w:r w:rsidRPr="00900625" w:rsidDel="007D540D">
                <w:rPr>
                  <w:rFonts w:eastAsia="SimSun"/>
                  <w:snapToGrid w:val="0"/>
                  <w:lang w:val="en-US" w:eastAsia="zh-CN"/>
                </w:rPr>
                <w:delText>the time that an application consuming a communication service may continue without an anticipated message.</w:delText>
              </w:r>
              <w:r w:rsidDel="007D540D">
                <w:rPr>
                  <w:rFonts w:eastAsia="SimSun"/>
                  <w:snapToGrid w:val="0"/>
                  <w:lang w:val="en-US" w:eastAsia="zh-CN"/>
                </w:rPr>
                <w:delText xml:space="preserve"> </w:delText>
              </w:r>
              <w:r w:rsidDel="007D540D">
                <w:rPr>
                  <w:rFonts w:cs="Arial"/>
                  <w:snapToGrid w:val="0"/>
                  <w:szCs w:val="18"/>
                </w:rPr>
                <w:delText>S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ee </w:delText>
              </w:r>
              <w:r w:rsidDel="007D540D">
                <w:rPr>
                  <w:rFonts w:cs="Arial"/>
                  <w:snapToGrid w:val="0"/>
                  <w:szCs w:val="18"/>
                </w:rPr>
                <w:delText>clause 5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 of TS 22.</w:delText>
              </w:r>
              <w:r w:rsidDel="007D540D">
                <w:rPr>
                  <w:rFonts w:cs="Arial"/>
                  <w:snapToGrid w:val="0"/>
                  <w:szCs w:val="18"/>
                </w:rPr>
                <w:delText>104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 xml:space="preserve"> </w:delText>
              </w:r>
              <w:r w:rsidDel="007D540D">
                <w:rPr>
                  <w:rFonts w:cs="Arial"/>
                  <w:snapToGrid w:val="0"/>
                  <w:szCs w:val="18"/>
                </w:rPr>
                <w:delText>[51]</w:delText>
              </w:r>
              <w:r w:rsidRPr="002B15AA" w:rsidDel="007D540D">
                <w:rPr>
                  <w:rFonts w:cs="Arial"/>
                  <w:snapToGrid w:val="0"/>
                  <w:szCs w:val="18"/>
                </w:rPr>
                <w:delText>)</w:delText>
              </w:r>
              <w:r w:rsidDel="007D540D">
                <w:rPr>
                  <w:rFonts w:cs="Arial"/>
                  <w:snapToGrid w:val="0"/>
                  <w:szCs w:val="18"/>
                </w:rPr>
                <w:delText>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17F7" w14:textId="530B6CEF" w:rsidR="00633D3B" w:rsidRPr="002B15AA" w:rsidDel="007D540D" w:rsidRDefault="00633D3B" w:rsidP="00D837D4">
            <w:pPr>
              <w:spacing w:after="0"/>
              <w:rPr>
                <w:del w:id="1557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58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410606BE" w14:textId="6F1C72E3" w:rsidR="00633D3B" w:rsidRPr="002B15AA" w:rsidDel="007D540D" w:rsidRDefault="00633D3B" w:rsidP="00D837D4">
            <w:pPr>
              <w:spacing w:after="0"/>
              <w:rPr>
                <w:del w:id="1559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1F3D80B8" w14:textId="412FE96C" w:rsidR="00633D3B" w:rsidRPr="002B15AA" w:rsidDel="007D540D" w:rsidRDefault="00633D3B" w:rsidP="00D837D4">
            <w:pPr>
              <w:spacing w:after="0"/>
              <w:rPr>
                <w:del w:id="1561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2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157FC739" w14:textId="2047AD15" w:rsidR="00633D3B" w:rsidRPr="002B15AA" w:rsidDel="007D540D" w:rsidRDefault="00633D3B" w:rsidP="00D837D4">
            <w:pPr>
              <w:spacing w:after="0"/>
              <w:rPr>
                <w:del w:id="1563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4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620A87E8" w14:textId="4928ABA9" w:rsidR="00633D3B" w:rsidRPr="002B15AA" w:rsidDel="007D540D" w:rsidRDefault="00633D3B" w:rsidP="00D837D4">
            <w:pPr>
              <w:spacing w:after="0"/>
              <w:rPr>
                <w:del w:id="1565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66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490CC3F2" w14:textId="384E4D0F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6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C938DC0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A4E13" w14:textId="2EA9ED8B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568" w:author="ericsson user 2" w:date="2020-04-08T18:06:00Z">
              <w:r w:rsidRPr="000A4034" w:rsidDel="007D540D">
                <w:rPr>
                  <w:rFonts w:ascii="Courier New" w:hAnsi="Courier New" w:cs="Courier New"/>
                  <w:szCs w:val="18"/>
                  <w:lang w:eastAsia="zh-CN"/>
                </w:rPr>
                <w:delText>reliability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E9CC" w14:textId="791B7D7C" w:rsidR="00633D3B" w:rsidRPr="002B15AA" w:rsidRDefault="00633D3B" w:rsidP="00D837D4">
            <w:pPr>
              <w:pStyle w:val="TAL"/>
              <w:rPr>
                <w:snapToGrid w:val="0"/>
              </w:rPr>
            </w:pPr>
            <w:del w:id="1569" w:author="ericsson user 2" w:date="2020-04-08T18:06:00Z">
              <w:r w:rsidDel="007D540D">
                <w:rPr>
                  <w:rFonts w:hint="eastAsia"/>
                  <w:snapToGrid w:val="0"/>
                </w:rPr>
                <w:delText xml:space="preserve">An attribute specifies </w:delText>
              </w:r>
              <w:r w:rsidRPr="00815A10" w:rsidDel="007D540D">
                <w:rPr>
                  <w:snapToGrid w:val="0"/>
                </w:rPr>
                <w:delText>in the context of network layer packet transmissions, percentage value of the amount of sent network layer packets successfully delivered to a given system entity within the time constraint required by the targeted service, divided by the total numbe</w:delText>
              </w:r>
              <w:r w:rsidDel="007D540D">
                <w:rPr>
                  <w:snapToGrid w:val="0"/>
                </w:rPr>
                <w:delText>r of sent network layer packets, see TS 22.261 [28] and TS 22.104 [51].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081C" w14:textId="04D14B0D" w:rsidR="00633D3B" w:rsidRPr="002B15AA" w:rsidDel="007D540D" w:rsidRDefault="00633D3B" w:rsidP="00D837D4">
            <w:pPr>
              <w:spacing w:after="0"/>
              <w:rPr>
                <w:del w:id="1570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1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type: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String</w:delText>
              </w:r>
            </w:del>
          </w:p>
          <w:p w14:paraId="5B5ADB35" w14:textId="5FEE2DFB" w:rsidR="00633D3B" w:rsidRPr="002B15AA" w:rsidDel="007D540D" w:rsidRDefault="00633D3B" w:rsidP="00D837D4">
            <w:pPr>
              <w:spacing w:after="0"/>
              <w:rPr>
                <w:del w:id="1572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3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1</w:delText>
              </w:r>
            </w:del>
          </w:p>
          <w:p w14:paraId="47987392" w14:textId="36868502" w:rsidR="00633D3B" w:rsidRPr="002B15AA" w:rsidDel="007D540D" w:rsidRDefault="00633D3B" w:rsidP="00D837D4">
            <w:pPr>
              <w:spacing w:after="0"/>
              <w:rPr>
                <w:del w:id="1574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5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14:paraId="3E96706C" w14:textId="76890FB6" w:rsidR="00633D3B" w:rsidRPr="002B15AA" w:rsidDel="007D540D" w:rsidRDefault="00633D3B" w:rsidP="00D837D4">
            <w:pPr>
              <w:spacing w:after="0"/>
              <w:rPr>
                <w:del w:id="1576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7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isUnique: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N/A</w:delText>
              </w:r>
            </w:del>
          </w:p>
          <w:p w14:paraId="2C63A48B" w14:textId="03E9F436" w:rsidR="00633D3B" w:rsidRPr="002B15AA" w:rsidDel="007D540D" w:rsidRDefault="00633D3B" w:rsidP="00D837D4">
            <w:pPr>
              <w:spacing w:after="0"/>
              <w:rPr>
                <w:del w:id="1578" w:author="ericsson user 2" w:date="2020-04-08T18:06:00Z"/>
                <w:rFonts w:ascii="Arial" w:hAnsi="Arial" w:cs="Arial"/>
                <w:snapToGrid w:val="0"/>
                <w:sz w:val="18"/>
                <w:szCs w:val="18"/>
              </w:rPr>
            </w:pPr>
            <w:del w:id="1579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 xml:space="preserve">defaultValue: </w:delText>
              </w:r>
              <w:r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False</w:delText>
              </w:r>
            </w:del>
          </w:p>
          <w:p w14:paraId="05AC4303" w14:textId="414A7EC1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del w:id="1580" w:author="ericsson user 2" w:date="2020-04-08T18:06:00Z">
              <w:r w:rsidRPr="002B15AA" w:rsidDel="007D540D">
                <w:rPr>
                  <w:rFonts w:ascii="Arial" w:hAnsi="Arial" w:cs="Arial"/>
                  <w:snapToGrid w:val="0"/>
                  <w:sz w:val="18"/>
                  <w:szCs w:val="18"/>
                </w:rPr>
                <w:delText>isNullable: True</w:delText>
              </w:r>
            </w:del>
          </w:p>
        </w:tc>
      </w:tr>
      <w:tr w:rsidR="00633D3B" w:rsidRPr="002B15AA" w14:paraId="3C2E8412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D96B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891B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A33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1698E0C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F4240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173CC6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8320B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D8A0FF3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492BB76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5667BF56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716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6AF2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AB98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338AC5B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3038D323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F08A2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4B6591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C845A32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3C8506EE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33D3B" w:rsidRPr="002B15AA" w14:paraId="2D098261" w14:textId="77777777" w:rsidTr="00D837D4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F24" w14:textId="77777777" w:rsidR="00633D3B" w:rsidRPr="002B15AA" w:rsidRDefault="00633D3B" w:rsidP="00D837D4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D4F" w14:textId="77777777" w:rsidR="00633D3B" w:rsidRPr="002B15AA" w:rsidRDefault="00633D3B" w:rsidP="00D837D4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626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0D2C3CC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5240C02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ED9CA5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9F196A" w14:textId="77777777" w:rsidR="00633D3B" w:rsidRPr="00C318E3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29EEF8C" w14:textId="77777777" w:rsidR="00633D3B" w:rsidRPr="00C318E3" w:rsidRDefault="00633D3B" w:rsidP="00D837D4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465897F7" w14:textId="77777777" w:rsidR="00633D3B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4FCAAADB" w14:textId="77777777" w:rsidR="00633D3B" w:rsidRPr="002B15AA" w:rsidRDefault="00633D3B" w:rsidP="00D837D4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0DB8F83" w14:textId="77777777" w:rsidR="00633D3B" w:rsidRPr="002B15AA" w:rsidRDefault="00633D3B" w:rsidP="00633D3B"/>
    <w:p w14:paraId="3BB4243B" w14:textId="1E2FF61B" w:rsidR="001E41F3" w:rsidRDefault="001E41F3">
      <w:pPr>
        <w:rPr>
          <w:noProof/>
        </w:rPr>
      </w:pPr>
    </w:p>
    <w:p w14:paraId="15512E3A" w14:textId="0DCAD756" w:rsidR="007C0C91" w:rsidRDefault="007D540D" w:rsidP="007C0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  <w:r w:rsidR="007C0C91">
        <w:rPr>
          <w:b/>
          <w:i/>
        </w:rPr>
        <w:t>.</w:t>
      </w:r>
    </w:p>
    <w:p w14:paraId="1023F69B" w14:textId="590E8FE6" w:rsidR="007D540D" w:rsidRDefault="007D540D" w:rsidP="007D540D">
      <w:pPr>
        <w:rPr>
          <w:noProof/>
        </w:rPr>
      </w:pPr>
    </w:p>
    <w:p w14:paraId="463DF42E" w14:textId="77777777" w:rsidR="009B3A31" w:rsidRDefault="009B3A31" w:rsidP="009B3A31">
      <w:pPr>
        <w:rPr>
          <w:noProof/>
        </w:rPr>
      </w:pPr>
    </w:p>
    <w:p w14:paraId="51CD5DFB" w14:textId="77777777" w:rsidR="009B3A31" w:rsidRPr="002B15AA" w:rsidRDefault="009B3A31" w:rsidP="009B3A31">
      <w:pPr>
        <w:pStyle w:val="Heading2"/>
        <w:rPr>
          <w:rFonts w:ascii="Courier" w:eastAsia="MS Mincho" w:hAnsi="Courier"/>
          <w:szCs w:val="16"/>
        </w:rPr>
      </w:pPr>
      <w:bookmarkStart w:id="1581" w:name="_Toc19888634"/>
      <w:bookmarkStart w:id="1582" w:name="_Toc27405662"/>
      <w:bookmarkStart w:id="1583" w:name="_Toc35878860"/>
      <w:bookmarkStart w:id="1584" w:name="_Toc36220676"/>
      <w:bookmarkStart w:id="1585" w:name="_Toc36474774"/>
      <w:bookmarkStart w:id="1586" w:name="_Toc36543046"/>
      <w:bookmarkStart w:id="1587" w:name="_Toc36543867"/>
      <w:bookmarkStart w:id="1588" w:name="_Toc36568105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</w:p>
    <w:p w14:paraId="4E9B34C8" w14:textId="77777777" w:rsidR="009B3A31" w:rsidRPr="002B15AA" w:rsidRDefault="009B3A31" w:rsidP="009B3A31">
      <w:pPr>
        <w:pStyle w:val="PL"/>
      </w:pPr>
      <w:r w:rsidRPr="002B15AA">
        <w:t>&lt;?xml version="1.0" encoding="UTF-8"?&gt;</w:t>
      </w:r>
    </w:p>
    <w:p w14:paraId="3344CB40" w14:textId="77777777" w:rsidR="009B3A31" w:rsidRPr="002B15AA" w:rsidRDefault="009B3A31" w:rsidP="009B3A31">
      <w:pPr>
        <w:pStyle w:val="PL"/>
      </w:pPr>
      <w:r w:rsidRPr="002B15AA">
        <w:t>&lt;!--</w:t>
      </w:r>
    </w:p>
    <w:p w14:paraId="713633FC" w14:textId="77777777" w:rsidR="009B3A31" w:rsidRPr="002B15AA" w:rsidRDefault="009B3A31" w:rsidP="009B3A31">
      <w:pPr>
        <w:pStyle w:val="PL"/>
      </w:pPr>
      <w:r w:rsidRPr="002B15AA">
        <w:t xml:space="preserve">  3GPP TS 28.541 network slice Network Resource Model</w:t>
      </w:r>
    </w:p>
    <w:p w14:paraId="47752D4D" w14:textId="77777777" w:rsidR="009B3A31" w:rsidRPr="002B15AA" w:rsidRDefault="009B3A31" w:rsidP="009B3A31">
      <w:pPr>
        <w:pStyle w:val="PL"/>
      </w:pPr>
      <w:r w:rsidRPr="002B15AA">
        <w:t xml:space="preserve">  XML schema definition</w:t>
      </w:r>
    </w:p>
    <w:p w14:paraId="7557CC65" w14:textId="77777777" w:rsidR="009B3A31" w:rsidRPr="002B15AA" w:rsidRDefault="009B3A31" w:rsidP="009B3A31">
      <w:pPr>
        <w:pStyle w:val="PL"/>
      </w:pPr>
      <w:r w:rsidRPr="002B15AA">
        <w:t xml:space="preserve">  sliceNrm.xsd</w:t>
      </w:r>
    </w:p>
    <w:p w14:paraId="44492E56" w14:textId="77777777" w:rsidR="009B3A31" w:rsidRPr="002B15AA" w:rsidRDefault="009B3A31" w:rsidP="009B3A31">
      <w:pPr>
        <w:pStyle w:val="PL"/>
      </w:pPr>
      <w:r w:rsidRPr="002B15AA">
        <w:t>--&gt;</w:t>
      </w:r>
    </w:p>
    <w:p w14:paraId="46836598" w14:textId="77777777" w:rsidR="009B3A31" w:rsidRPr="002B15AA" w:rsidRDefault="009B3A31" w:rsidP="009B3A31">
      <w:pPr>
        <w:pStyle w:val="PL"/>
      </w:pPr>
      <w:r w:rsidRPr="002B15AA">
        <w:t xml:space="preserve">&lt;schema xmlns="http://www.w3.org/2001/XMLSchema" </w:t>
      </w:r>
    </w:p>
    <w:p w14:paraId="39DD5595" w14:textId="77777777" w:rsidR="009B3A31" w:rsidRPr="002B15AA" w:rsidRDefault="009B3A31" w:rsidP="009B3A31">
      <w:pPr>
        <w:pStyle w:val="PL"/>
      </w:pPr>
      <w:r w:rsidRPr="002B15AA">
        <w:t xml:space="preserve">xmlns:xn="http://www.3gpp.org/ftp/specs/archive/28_series/28.623#genericNrm" </w:t>
      </w:r>
    </w:p>
    <w:p w14:paraId="7B28F50A" w14:textId="77777777" w:rsidR="009B3A31" w:rsidRPr="002B15AA" w:rsidRDefault="009B3A31" w:rsidP="009B3A31">
      <w:pPr>
        <w:pStyle w:val="PL"/>
      </w:pPr>
      <w:r w:rsidRPr="002B15AA">
        <w:t xml:space="preserve">xmlns:sl="http://www.3gpp.org/ftp/specs/archive/28_series/28.541#sliceNrm" </w:t>
      </w:r>
    </w:p>
    <w:p w14:paraId="6D4D7E83" w14:textId="77777777" w:rsidR="009B3A31" w:rsidRPr="002B15AA" w:rsidRDefault="009B3A31" w:rsidP="009B3A31">
      <w:pPr>
        <w:pStyle w:val="PL"/>
      </w:pPr>
      <w:r w:rsidRPr="002B15AA">
        <w:t xml:space="preserve">xmlns:nn="http://www.3gpp.org/ftp/specs/archive/28_series/28.541#nrNrm" </w:t>
      </w:r>
    </w:p>
    <w:p w14:paraId="50FB476C" w14:textId="77777777" w:rsidR="009B3A31" w:rsidRPr="002B15AA" w:rsidRDefault="009B3A31" w:rsidP="009B3A31">
      <w:pPr>
        <w:pStyle w:val="PL"/>
      </w:pPr>
      <w:r w:rsidRPr="002B15AA">
        <w:t xml:space="preserve">xmlns:ngc="http://www.3gpp.org/ftp/specs/archive/28_series/28.541#ngcNrm" </w:t>
      </w:r>
    </w:p>
    <w:p w14:paraId="52EFE05C" w14:textId="77777777" w:rsidR="009B3A31" w:rsidRPr="002B15AA" w:rsidRDefault="009B3A31" w:rsidP="009B3A31">
      <w:pPr>
        <w:pStyle w:val="PL"/>
      </w:pPr>
      <w:r w:rsidRPr="002B15AA">
        <w:lastRenderedPageBreak/>
        <w:t xml:space="preserve">xmlns:en="http://www.3gpp.org/ftp/specs/archive/28_series/28.659#eutranNrm" </w:t>
      </w:r>
    </w:p>
    <w:p w14:paraId="577F195D" w14:textId="77777777" w:rsidR="009B3A31" w:rsidRPr="002B15AA" w:rsidRDefault="009B3A31" w:rsidP="009B3A31">
      <w:pPr>
        <w:pStyle w:val="PL"/>
      </w:pPr>
      <w:r w:rsidRPr="002B15AA">
        <w:t xml:space="preserve">xmlns:sm="http://www.3gpp.org/ftp/specs/archive/28_series/28.626#stateManagementIRP" </w:t>
      </w:r>
    </w:p>
    <w:p w14:paraId="41FCECDC" w14:textId="77777777" w:rsidR="009B3A31" w:rsidRPr="002B15AA" w:rsidRDefault="009B3A31" w:rsidP="009B3A31">
      <w:pPr>
        <w:pStyle w:val="PL"/>
      </w:pPr>
      <w:r w:rsidRPr="002B15AA">
        <w:t>targetNamespace="http://www.3gpp.org/ftp/specs/archive/28_series/28.541#sliceNrm" elementFormDefault="qualified"&gt;</w:t>
      </w:r>
    </w:p>
    <w:p w14:paraId="1F17993A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</w:t>
      </w:r>
      <w:r w:rsidRPr="008E6D39">
        <w:rPr>
          <w:lang w:val="fr-FR"/>
        </w:rPr>
        <w:t>&lt;import namespace="http://www.3gpp.org/ftp/specs/archive/28_series/28.623#genericNrm"/&gt;</w:t>
      </w:r>
    </w:p>
    <w:p w14:paraId="675E0FB9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namespace="http://www.3gpp.org/ftp/specs/archive/28_series/28.541#nrNrm"/&gt;</w:t>
      </w:r>
    </w:p>
    <w:p w14:paraId="1E8E1B41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namespace="http://www.3gpp.org/ftp/specs/archive/28_series/28.541#ngcNrm"/&gt;</w:t>
      </w:r>
    </w:p>
    <w:p w14:paraId="4CB8476E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namespace="http://www.3gpp.org/ftp/specs/archive/28_series/28.659#eutranNrm"/&gt;</w:t>
      </w:r>
    </w:p>
    <w:p w14:paraId="5499375A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&lt;import namespace="http://www.3gpp.org/ftp/specs/archive/28_series/28.626#stateManagementIRP"/&gt;</w:t>
      </w:r>
    </w:p>
    <w:p w14:paraId="14ED6338" w14:textId="77777777" w:rsidR="009B3A31" w:rsidRPr="008E6D39" w:rsidRDefault="009B3A31" w:rsidP="009B3A31">
      <w:pPr>
        <w:pStyle w:val="PL"/>
        <w:rPr>
          <w:lang w:val="fr-FR"/>
        </w:rPr>
      </w:pPr>
    </w:p>
    <w:p w14:paraId="720427EB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</w:t>
      </w:r>
      <w:r w:rsidRPr="002B15AA">
        <w:t>&lt;simpleType name="MobilityLevel"&gt;</w:t>
      </w:r>
    </w:p>
    <w:p w14:paraId="247C54A4" w14:textId="77777777" w:rsidR="009B3A31" w:rsidRPr="002B15AA" w:rsidRDefault="009B3A31" w:rsidP="009B3A31">
      <w:pPr>
        <w:pStyle w:val="PL"/>
      </w:pPr>
      <w:r w:rsidRPr="002B15AA">
        <w:t xml:space="preserve">    &lt;restriction base="string"&gt;</w:t>
      </w:r>
    </w:p>
    <w:p w14:paraId="50C7CB34" w14:textId="77777777" w:rsidR="009B3A31" w:rsidRPr="002B15AA" w:rsidRDefault="009B3A31" w:rsidP="009B3A31">
      <w:pPr>
        <w:pStyle w:val="PL"/>
      </w:pPr>
      <w:r w:rsidRPr="002B15AA">
        <w:t xml:space="preserve">      &lt;enumeration value="STATIONARY"/&gt;</w:t>
      </w:r>
    </w:p>
    <w:p w14:paraId="1BCB6980" w14:textId="77777777" w:rsidR="009B3A31" w:rsidRPr="002B15AA" w:rsidRDefault="009B3A31" w:rsidP="009B3A31">
      <w:pPr>
        <w:pStyle w:val="PL"/>
      </w:pPr>
      <w:r w:rsidRPr="002B15AA">
        <w:t xml:space="preserve">      &lt;enumeration value="NOMADIC"/&gt;</w:t>
      </w:r>
    </w:p>
    <w:p w14:paraId="659B24A5" w14:textId="77777777" w:rsidR="009B3A31" w:rsidRPr="002B15AA" w:rsidRDefault="009B3A31" w:rsidP="009B3A31">
      <w:pPr>
        <w:pStyle w:val="PL"/>
      </w:pPr>
      <w:r w:rsidRPr="002B15AA">
        <w:t xml:space="preserve">      &lt;enumeration value="RESTRICTED MOBILITY"/&gt;</w:t>
      </w:r>
    </w:p>
    <w:p w14:paraId="0BD9C348" w14:textId="77777777" w:rsidR="009B3A31" w:rsidRPr="002B15AA" w:rsidRDefault="009B3A31" w:rsidP="009B3A31">
      <w:pPr>
        <w:pStyle w:val="PL"/>
      </w:pPr>
      <w:r w:rsidRPr="002B15AA">
        <w:t xml:space="preserve">      &lt;enumeration value="FULLY MOBILITY"/&gt;</w:t>
      </w:r>
    </w:p>
    <w:p w14:paraId="3C2565DE" w14:textId="77777777" w:rsidR="009B3A31" w:rsidRPr="002B15AA" w:rsidRDefault="009B3A31" w:rsidP="009B3A31">
      <w:pPr>
        <w:pStyle w:val="PL"/>
      </w:pPr>
      <w:r w:rsidRPr="002B15AA">
        <w:t xml:space="preserve">    &lt;/restriction&gt;</w:t>
      </w:r>
    </w:p>
    <w:p w14:paraId="01C1BEC8" w14:textId="77777777" w:rsidR="009B3A31" w:rsidRPr="002B15AA" w:rsidRDefault="009B3A31" w:rsidP="009B3A31">
      <w:pPr>
        <w:pStyle w:val="PL"/>
      </w:pPr>
      <w:r w:rsidRPr="002B15AA">
        <w:t xml:space="preserve">  &lt;/simpleType&gt;</w:t>
      </w:r>
    </w:p>
    <w:p w14:paraId="00C0BCED" w14:textId="77777777" w:rsidR="009B3A31" w:rsidRPr="002B15AA" w:rsidRDefault="009B3A31" w:rsidP="009B3A31">
      <w:pPr>
        <w:pStyle w:val="PL"/>
      </w:pPr>
      <w:r w:rsidRPr="002B15AA">
        <w:t xml:space="preserve">  &lt;simpleType name="SharingLevel"&gt;</w:t>
      </w:r>
    </w:p>
    <w:p w14:paraId="7D1C8166" w14:textId="77777777" w:rsidR="009B3A31" w:rsidRPr="002B15AA" w:rsidRDefault="009B3A31" w:rsidP="009B3A31">
      <w:pPr>
        <w:pStyle w:val="PL"/>
      </w:pPr>
      <w:r w:rsidRPr="002B15AA">
        <w:t xml:space="preserve">    &lt;restriction base="string"&gt;</w:t>
      </w:r>
    </w:p>
    <w:p w14:paraId="499D2AD2" w14:textId="77777777" w:rsidR="009B3A31" w:rsidRPr="002B15AA" w:rsidRDefault="009B3A31" w:rsidP="009B3A31">
      <w:pPr>
        <w:pStyle w:val="PL"/>
      </w:pPr>
      <w:r w:rsidRPr="002B15AA">
        <w:t xml:space="preserve">      &lt;enumeration value="SHARED"/&gt;</w:t>
      </w:r>
    </w:p>
    <w:p w14:paraId="2D80A25E" w14:textId="77777777" w:rsidR="009B3A31" w:rsidRPr="002B15AA" w:rsidRDefault="009B3A31" w:rsidP="009B3A31">
      <w:pPr>
        <w:pStyle w:val="PL"/>
      </w:pPr>
      <w:r w:rsidRPr="002B15AA">
        <w:t xml:space="preserve">      &lt;enumeration value="NON-SHARED"/&gt;</w:t>
      </w:r>
    </w:p>
    <w:p w14:paraId="3AE1AF17" w14:textId="77777777" w:rsidR="009B3A31" w:rsidRPr="002B15AA" w:rsidRDefault="009B3A31" w:rsidP="009B3A31">
      <w:pPr>
        <w:pStyle w:val="PL"/>
      </w:pPr>
      <w:r w:rsidRPr="002B15AA">
        <w:t xml:space="preserve">    &lt;/restriction&gt;</w:t>
      </w:r>
    </w:p>
    <w:p w14:paraId="7F06CF02" w14:textId="77777777" w:rsidR="009B3A31" w:rsidRPr="002B15AA" w:rsidRDefault="009B3A31" w:rsidP="009B3A31">
      <w:pPr>
        <w:pStyle w:val="PL"/>
      </w:pPr>
      <w:r w:rsidRPr="002B15AA">
        <w:t xml:space="preserve">  &lt;/simpleType&gt;</w:t>
      </w:r>
    </w:p>
    <w:p w14:paraId="43406EC5" w14:textId="77777777" w:rsidR="009B3A31" w:rsidRPr="00A73519" w:rsidRDefault="009B3A31" w:rsidP="009B3A31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19E65CE7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3586BB85" w14:textId="77777777" w:rsidR="009B3A31" w:rsidRPr="00A73519" w:rsidRDefault="009B3A31" w:rsidP="009B3A31">
      <w:pPr>
        <w:pStyle w:val="PL"/>
      </w:pPr>
      <w:r>
        <w:t xml:space="preserve">      &lt;enumeration value="</w:t>
      </w:r>
      <w:r w:rsidRPr="00A73519">
        <w:t>character"/&gt;</w:t>
      </w:r>
    </w:p>
    <w:p w14:paraId="0CD4C09A" w14:textId="77777777" w:rsidR="009B3A31" w:rsidRPr="00A73519" w:rsidRDefault="009B3A31" w:rsidP="009B3A31">
      <w:pPr>
        <w:pStyle w:val="PL"/>
      </w:pPr>
      <w:r>
        <w:t xml:space="preserve">      &lt;enumeration value="</w:t>
      </w:r>
      <w:r w:rsidRPr="00A73519">
        <w:t>scalability"/&gt;</w:t>
      </w:r>
    </w:p>
    <w:p w14:paraId="58ED7AE8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9910181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3AF388EE" w14:textId="77777777" w:rsidR="009B3A31" w:rsidRDefault="009B3A31" w:rsidP="009B3A31">
      <w:pPr>
        <w:pStyle w:val="PL"/>
      </w:pPr>
    </w:p>
    <w:p w14:paraId="2BD8EED9" w14:textId="77777777" w:rsidR="009B3A31" w:rsidRPr="00A73519" w:rsidRDefault="009B3A31" w:rsidP="009B3A31">
      <w:pPr>
        <w:pStyle w:val="PL"/>
      </w:pPr>
      <w:r w:rsidRPr="00A73519">
        <w:t xml:space="preserve">  &lt;simpleType name="Tagging"&gt;</w:t>
      </w:r>
    </w:p>
    <w:p w14:paraId="3C4FD33F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5D67FE9D" w14:textId="77777777" w:rsidR="009B3A31" w:rsidRPr="00A73519" w:rsidRDefault="009B3A31" w:rsidP="009B3A31">
      <w:pPr>
        <w:pStyle w:val="PL"/>
      </w:pPr>
      <w:r w:rsidRPr="00A73519">
        <w:t xml:space="preserve">      &lt;enumeration value="performance"/&gt;</w:t>
      </w:r>
    </w:p>
    <w:p w14:paraId="799FA7FF" w14:textId="77777777" w:rsidR="009B3A31" w:rsidRPr="00A73519" w:rsidRDefault="009B3A31" w:rsidP="009B3A31">
      <w:pPr>
        <w:pStyle w:val="PL"/>
      </w:pPr>
      <w:r w:rsidRPr="00A73519">
        <w:t xml:space="preserve">      &lt;enumeration value="function"/&gt;</w:t>
      </w:r>
    </w:p>
    <w:p w14:paraId="7CFCCF1B" w14:textId="77777777" w:rsidR="009B3A31" w:rsidRDefault="009B3A31" w:rsidP="009B3A31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09A22730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CC610F7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458593DE" w14:textId="77777777" w:rsidR="009B3A31" w:rsidRDefault="009B3A31" w:rsidP="009B3A31">
      <w:pPr>
        <w:pStyle w:val="PL"/>
      </w:pPr>
    </w:p>
    <w:p w14:paraId="30869812" w14:textId="77777777" w:rsidR="009B3A31" w:rsidRPr="00A73519" w:rsidRDefault="009B3A31" w:rsidP="009B3A31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3684BE03" w14:textId="77777777" w:rsidR="009B3A31" w:rsidRPr="00A73519" w:rsidRDefault="009B3A31" w:rsidP="009B3A31">
      <w:pPr>
        <w:pStyle w:val="PL"/>
      </w:pPr>
      <w:r w:rsidRPr="00A73519">
        <w:t xml:space="preserve">    &lt;restriction base="string"&gt;</w:t>
      </w:r>
    </w:p>
    <w:p w14:paraId="1D7A39E8" w14:textId="77777777" w:rsidR="009B3A31" w:rsidRPr="00A73519" w:rsidRDefault="009B3A31" w:rsidP="009B3A31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750C3153" w14:textId="77777777" w:rsidR="009B3A31" w:rsidRPr="00880C19" w:rsidRDefault="009B3A31" w:rsidP="009B3A31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6FCD3842" w14:textId="77777777" w:rsidR="009B3A31" w:rsidRPr="00A73519" w:rsidRDefault="009B3A31" w:rsidP="009B3A31">
      <w:pPr>
        <w:pStyle w:val="PL"/>
      </w:pPr>
      <w:r w:rsidRPr="00A73519">
        <w:t xml:space="preserve">    &lt;/restriction&gt;</w:t>
      </w:r>
    </w:p>
    <w:p w14:paraId="2EF4269A" w14:textId="77777777" w:rsidR="009B3A31" w:rsidRDefault="009B3A31" w:rsidP="009B3A31">
      <w:pPr>
        <w:pStyle w:val="PL"/>
      </w:pPr>
      <w:r w:rsidRPr="00A73519">
        <w:t xml:space="preserve">  &lt;/simpleType&gt;</w:t>
      </w:r>
    </w:p>
    <w:p w14:paraId="6779A7B4" w14:textId="77777777" w:rsidR="009B3A31" w:rsidRDefault="009B3A31" w:rsidP="009B3A31">
      <w:pPr>
        <w:pStyle w:val="PL"/>
      </w:pPr>
    </w:p>
    <w:p w14:paraId="4123825A" w14:textId="77777777" w:rsidR="009B3A31" w:rsidRPr="00A73519" w:rsidRDefault="009B3A31" w:rsidP="009B3A31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0A4C87FF" w14:textId="77777777" w:rsidR="009B3A31" w:rsidRPr="00A73519" w:rsidRDefault="009B3A31" w:rsidP="009B3A31">
      <w:pPr>
        <w:pStyle w:val="PL"/>
      </w:pPr>
      <w:r w:rsidRPr="00A73519">
        <w:t xml:space="preserve">    &lt;sequence&gt;</w:t>
      </w:r>
    </w:p>
    <w:p w14:paraId="3509F82F" w14:textId="77777777" w:rsidR="009B3A31" w:rsidRPr="00A73519" w:rsidRDefault="009B3A31" w:rsidP="009B3A31">
      <w:pPr>
        <w:pStyle w:val="PL"/>
      </w:pPr>
      <w:r>
        <w:t xml:space="preserve">  </w:t>
      </w:r>
      <w:r w:rsidRPr="00A73519">
        <w:t xml:space="preserve">        &lt;element name="category" type="Category"/&gt;</w:t>
      </w:r>
    </w:p>
    <w:p w14:paraId="5A8305E7" w14:textId="77777777" w:rsidR="009B3A31" w:rsidRDefault="009B3A31" w:rsidP="009B3A31">
      <w:pPr>
        <w:pStyle w:val="PL"/>
      </w:pPr>
      <w:r>
        <w:t xml:space="preserve">  </w:t>
      </w:r>
      <w:r w:rsidRPr="00A73519">
        <w:t xml:space="preserve">        &lt;element name="tagging" type="Tagging"</w:t>
      </w:r>
      <w:r>
        <w:t xml:space="preserve"> </w:t>
      </w:r>
      <w:r w:rsidRPr="002B15AA">
        <w:t>minOccurs="0"</w:t>
      </w:r>
      <w:r w:rsidRPr="00A73519">
        <w:t>/&gt;</w:t>
      </w:r>
    </w:p>
    <w:p w14:paraId="6F865F28" w14:textId="77777777" w:rsidR="009B3A31" w:rsidRPr="00A73519" w:rsidRDefault="009B3A31" w:rsidP="009B3A31">
      <w:pPr>
        <w:pStyle w:val="PL"/>
      </w:pPr>
      <w:r>
        <w:t xml:space="preserve">      </w:t>
      </w:r>
      <w:r w:rsidRPr="00A73519">
        <w:t>&lt;element name="exposure" type="Exposure"</w:t>
      </w:r>
      <w:r>
        <w:t xml:space="preserve"> </w:t>
      </w:r>
      <w:r w:rsidRPr="002B15AA">
        <w:t>minOccurs="0"</w:t>
      </w:r>
      <w:r w:rsidRPr="00A73519">
        <w:t>/&gt;</w:t>
      </w:r>
    </w:p>
    <w:p w14:paraId="10FD857C" w14:textId="77777777" w:rsidR="009B3A31" w:rsidRDefault="009B3A31" w:rsidP="009B3A31">
      <w:pPr>
        <w:pStyle w:val="PL"/>
      </w:pPr>
      <w:r w:rsidRPr="00A73519">
        <w:t xml:space="preserve">&lt;/sequence&gt;  </w:t>
      </w:r>
    </w:p>
    <w:p w14:paraId="68F69493" w14:textId="77777777" w:rsidR="009B3A31" w:rsidRDefault="009B3A31" w:rsidP="009B3A31">
      <w:pPr>
        <w:pStyle w:val="PL"/>
      </w:pPr>
      <w:r w:rsidRPr="00A73519">
        <w:t>&lt;/complexType &gt;</w:t>
      </w:r>
    </w:p>
    <w:p w14:paraId="56AEC3E3" w14:textId="77777777" w:rsidR="009B3A31" w:rsidRDefault="009B3A31" w:rsidP="009B3A31">
      <w:pPr>
        <w:pStyle w:val="PL"/>
      </w:pPr>
    </w:p>
    <w:p w14:paraId="099DB84E" w14:textId="77777777" w:rsidR="009B3A31" w:rsidRPr="001F28E5" w:rsidRDefault="009B3A31" w:rsidP="009B3A31">
      <w:pPr>
        <w:pStyle w:val="PL"/>
      </w:pPr>
      <w:r w:rsidRPr="001F28E5">
        <w:t xml:space="preserve">  &lt;simpleType name="DelayToleranceSupport"&gt;</w:t>
      </w:r>
    </w:p>
    <w:p w14:paraId="02B43DD7" w14:textId="77777777" w:rsidR="009B3A31" w:rsidRPr="001F28E5" w:rsidRDefault="009B3A31" w:rsidP="009B3A31">
      <w:pPr>
        <w:pStyle w:val="PL"/>
      </w:pPr>
      <w:r w:rsidRPr="001F28E5">
        <w:t xml:space="preserve">    &lt;restriction base="string"&gt;</w:t>
      </w:r>
    </w:p>
    <w:p w14:paraId="57B508BE" w14:textId="77777777" w:rsidR="009B3A31" w:rsidRPr="001F28E5" w:rsidRDefault="009B3A31" w:rsidP="009B3A31">
      <w:pPr>
        <w:pStyle w:val="PL"/>
      </w:pPr>
      <w:r w:rsidRPr="001F28E5">
        <w:t xml:space="preserve">      &lt;enumeration value="NOT SUPPORTED"/&gt;</w:t>
      </w:r>
    </w:p>
    <w:p w14:paraId="571D3E3C" w14:textId="77777777" w:rsidR="009B3A31" w:rsidRPr="001F28E5" w:rsidRDefault="009B3A31" w:rsidP="009B3A31">
      <w:pPr>
        <w:pStyle w:val="PL"/>
      </w:pPr>
      <w:r w:rsidRPr="001F28E5">
        <w:t xml:space="preserve">      &lt;enumeration value="SUPPORTED"/&gt;</w:t>
      </w:r>
    </w:p>
    <w:p w14:paraId="17E97325" w14:textId="77777777" w:rsidR="009B3A31" w:rsidRPr="001F28E5" w:rsidRDefault="009B3A31" w:rsidP="009B3A31">
      <w:pPr>
        <w:pStyle w:val="PL"/>
      </w:pPr>
      <w:r w:rsidRPr="001F28E5">
        <w:t xml:space="preserve">    &lt;/restriction&gt;</w:t>
      </w:r>
    </w:p>
    <w:p w14:paraId="71F302C4" w14:textId="77777777" w:rsidR="009B3A31" w:rsidRPr="001F28E5" w:rsidRDefault="009B3A31" w:rsidP="009B3A31">
      <w:pPr>
        <w:pStyle w:val="PL"/>
      </w:pPr>
      <w:r w:rsidRPr="001F28E5">
        <w:t xml:space="preserve">  &lt;/simpleType&gt;</w:t>
      </w:r>
    </w:p>
    <w:p w14:paraId="12BE1F7A" w14:textId="77777777" w:rsidR="009B3A31" w:rsidRDefault="009B3A31" w:rsidP="009B3A31">
      <w:pPr>
        <w:pStyle w:val="PL"/>
      </w:pPr>
    </w:p>
    <w:p w14:paraId="22CA51FB" w14:textId="77777777" w:rsidR="009B3A31" w:rsidRPr="001F28E5" w:rsidRDefault="009B3A31" w:rsidP="009B3A31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46B7C8AC" w14:textId="77777777" w:rsidR="009B3A31" w:rsidRPr="001F28E5" w:rsidRDefault="009B3A31" w:rsidP="009B3A31">
      <w:pPr>
        <w:pStyle w:val="PL"/>
      </w:pPr>
      <w:r w:rsidRPr="001F28E5">
        <w:t xml:space="preserve">    &lt;restriction base="string"&gt;</w:t>
      </w:r>
    </w:p>
    <w:p w14:paraId="139A5B0F" w14:textId="77777777" w:rsidR="009B3A31" w:rsidRPr="001F28E5" w:rsidRDefault="009B3A31" w:rsidP="009B3A31">
      <w:pPr>
        <w:pStyle w:val="PL"/>
      </w:pPr>
      <w:r w:rsidRPr="001F28E5">
        <w:t xml:space="preserve">      &lt;enumeration value="NOT SUPPORTED"/&gt;</w:t>
      </w:r>
    </w:p>
    <w:p w14:paraId="23A4097F" w14:textId="77777777" w:rsidR="009B3A31" w:rsidRPr="001F28E5" w:rsidRDefault="009B3A31" w:rsidP="009B3A31">
      <w:pPr>
        <w:pStyle w:val="PL"/>
      </w:pPr>
      <w:r w:rsidRPr="001F28E5">
        <w:t xml:space="preserve">      &lt;enumeration value="SUPPORTED"/&gt;</w:t>
      </w:r>
    </w:p>
    <w:p w14:paraId="670D05B5" w14:textId="77777777" w:rsidR="009B3A31" w:rsidRPr="001F28E5" w:rsidRDefault="009B3A31" w:rsidP="009B3A31">
      <w:pPr>
        <w:pStyle w:val="PL"/>
      </w:pPr>
      <w:r w:rsidRPr="001F28E5">
        <w:t xml:space="preserve">    &lt;/restriction&gt;</w:t>
      </w:r>
    </w:p>
    <w:p w14:paraId="79A0CFE9" w14:textId="77777777" w:rsidR="009B3A31" w:rsidRPr="001F28E5" w:rsidRDefault="009B3A31" w:rsidP="009B3A31">
      <w:pPr>
        <w:pStyle w:val="PL"/>
      </w:pPr>
      <w:r w:rsidRPr="001F28E5">
        <w:t xml:space="preserve">  &lt;/simpleType&gt;</w:t>
      </w:r>
    </w:p>
    <w:p w14:paraId="295511B6" w14:textId="77777777" w:rsidR="009B3A31" w:rsidRDefault="009B3A31" w:rsidP="009B3A31">
      <w:pPr>
        <w:pStyle w:val="PL"/>
      </w:pPr>
    </w:p>
    <w:p w14:paraId="3F953488" w14:textId="77777777" w:rsidR="009B3A31" w:rsidRPr="001F28E5" w:rsidRDefault="009B3A31" w:rsidP="009B3A31">
      <w:pPr>
        <w:pStyle w:val="PL"/>
      </w:pPr>
      <w:r w:rsidRPr="001F28E5">
        <w:t xml:space="preserve">  &lt;simpleType name="UserMgmtOpenSupport"&gt;</w:t>
      </w:r>
    </w:p>
    <w:p w14:paraId="5A0D0ED6" w14:textId="77777777" w:rsidR="009B3A31" w:rsidRPr="001F28E5" w:rsidRDefault="009B3A31" w:rsidP="009B3A31">
      <w:pPr>
        <w:pStyle w:val="PL"/>
      </w:pPr>
      <w:r w:rsidRPr="001F28E5">
        <w:t xml:space="preserve">    &lt;restriction base="string"&gt;</w:t>
      </w:r>
    </w:p>
    <w:p w14:paraId="41FF01E2" w14:textId="77777777" w:rsidR="009B3A31" w:rsidRPr="001F28E5" w:rsidRDefault="009B3A31" w:rsidP="009B3A31">
      <w:pPr>
        <w:pStyle w:val="PL"/>
      </w:pPr>
      <w:r w:rsidRPr="001F28E5">
        <w:t xml:space="preserve">      &lt;enumeration value="NOT SUPPORTED"/&gt;</w:t>
      </w:r>
    </w:p>
    <w:p w14:paraId="6EF80248" w14:textId="77777777" w:rsidR="009B3A31" w:rsidRPr="001F28E5" w:rsidRDefault="009B3A31" w:rsidP="009B3A31">
      <w:pPr>
        <w:pStyle w:val="PL"/>
      </w:pPr>
      <w:r w:rsidRPr="001F28E5">
        <w:t xml:space="preserve">      &lt;enumeration value="SUPPORTED"/&gt;</w:t>
      </w:r>
    </w:p>
    <w:p w14:paraId="3B7C736D" w14:textId="77777777" w:rsidR="009B3A31" w:rsidRPr="001F28E5" w:rsidRDefault="009B3A31" w:rsidP="009B3A31">
      <w:pPr>
        <w:pStyle w:val="PL"/>
      </w:pPr>
      <w:r w:rsidRPr="001F28E5">
        <w:t xml:space="preserve">    &lt;/restriction&gt;</w:t>
      </w:r>
    </w:p>
    <w:p w14:paraId="3064EC66" w14:textId="77777777" w:rsidR="009B3A31" w:rsidRPr="001F28E5" w:rsidRDefault="009B3A31" w:rsidP="009B3A31">
      <w:pPr>
        <w:pStyle w:val="PL"/>
      </w:pPr>
      <w:r w:rsidRPr="001F28E5">
        <w:t xml:space="preserve">  &lt;/simpleType&gt;</w:t>
      </w:r>
    </w:p>
    <w:p w14:paraId="2ACDC9B1" w14:textId="77777777" w:rsidR="009B3A31" w:rsidRDefault="009B3A31" w:rsidP="009B3A31">
      <w:pPr>
        <w:pStyle w:val="PL"/>
      </w:pPr>
    </w:p>
    <w:p w14:paraId="33BF4D77" w14:textId="77777777" w:rsidR="009B3A31" w:rsidRPr="001F28E5" w:rsidRDefault="009B3A31" w:rsidP="009B3A31">
      <w:pPr>
        <w:pStyle w:val="PL"/>
      </w:pPr>
      <w:r w:rsidRPr="001F28E5">
        <w:t xml:space="preserve">  &lt;simpleType name="V2XCommModelsV2XMode"&gt;</w:t>
      </w:r>
    </w:p>
    <w:p w14:paraId="4D0B909E" w14:textId="77777777" w:rsidR="009B3A31" w:rsidRPr="001F28E5" w:rsidRDefault="009B3A31" w:rsidP="009B3A31">
      <w:pPr>
        <w:pStyle w:val="PL"/>
      </w:pPr>
      <w:r w:rsidRPr="001F28E5">
        <w:t xml:space="preserve">    &lt;restriction base="string"&gt;</w:t>
      </w:r>
    </w:p>
    <w:p w14:paraId="4FB7D4B0" w14:textId="77777777" w:rsidR="009B3A31" w:rsidRPr="001F28E5" w:rsidRDefault="009B3A31" w:rsidP="009B3A31">
      <w:pPr>
        <w:pStyle w:val="PL"/>
      </w:pPr>
      <w:r w:rsidRPr="001F28E5">
        <w:t xml:space="preserve">      &lt;enumeration value="NOT SUPPORTED"/&gt;</w:t>
      </w:r>
    </w:p>
    <w:p w14:paraId="5A67553A" w14:textId="77777777" w:rsidR="009B3A31" w:rsidRPr="001F28E5" w:rsidRDefault="009B3A31" w:rsidP="009B3A31">
      <w:pPr>
        <w:pStyle w:val="PL"/>
      </w:pPr>
      <w:r w:rsidRPr="001F28E5">
        <w:lastRenderedPageBreak/>
        <w:t xml:space="preserve">      &lt;enumeration value="SUPPORTED BY NR"/&gt;</w:t>
      </w:r>
    </w:p>
    <w:p w14:paraId="493D847C" w14:textId="77777777" w:rsidR="009B3A31" w:rsidRPr="001F28E5" w:rsidRDefault="009B3A31" w:rsidP="009B3A31">
      <w:pPr>
        <w:pStyle w:val="PL"/>
      </w:pPr>
      <w:r w:rsidRPr="001F28E5">
        <w:t xml:space="preserve">    &lt;/restriction&gt;</w:t>
      </w:r>
    </w:p>
    <w:p w14:paraId="581070E5" w14:textId="77777777" w:rsidR="009B3A31" w:rsidRPr="001F28E5" w:rsidRDefault="009B3A31" w:rsidP="009B3A31">
      <w:pPr>
        <w:pStyle w:val="PL"/>
      </w:pPr>
      <w:r w:rsidRPr="001F28E5">
        <w:t xml:space="preserve">  &lt;/simpleType&gt;</w:t>
      </w:r>
    </w:p>
    <w:p w14:paraId="09C7F7F5" w14:textId="77777777" w:rsidR="009B3A31" w:rsidRPr="001F28E5" w:rsidRDefault="009B3A31" w:rsidP="009B3A31">
      <w:pPr>
        <w:pStyle w:val="PL"/>
      </w:pPr>
    </w:p>
    <w:p w14:paraId="578021A8" w14:textId="77777777" w:rsidR="009B3A31" w:rsidRPr="001F28E5" w:rsidRDefault="009B3A31" w:rsidP="009B3A31">
      <w:pPr>
        <w:pStyle w:val="PL"/>
      </w:pPr>
      <w:r w:rsidRPr="001F28E5">
        <w:t xml:space="preserve">  &lt;complexType name="DelayTolerance"&gt;</w:t>
      </w:r>
    </w:p>
    <w:p w14:paraId="699817F3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0ADBB107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92314AA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41DC7D4C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42BFA7A6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4D8F5961" w14:textId="77777777" w:rsidR="009B3A31" w:rsidRPr="001F28E5" w:rsidRDefault="009B3A31" w:rsidP="009B3A31">
      <w:pPr>
        <w:pStyle w:val="PL"/>
      </w:pPr>
    </w:p>
    <w:p w14:paraId="0F64C26C" w14:textId="77777777" w:rsidR="009B3A31" w:rsidRPr="001F28E5" w:rsidRDefault="009B3A31" w:rsidP="009B3A31">
      <w:pPr>
        <w:pStyle w:val="PL"/>
      </w:pPr>
      <w:r w:rsidRPr="001F28E5">
        <w:t xml:space="preserve">  &lt;complexType name="DeterminComm"&gt;</w:t>
      </w:r>
    </w:p>
    <w:p w14:paraId="27835718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74B0ED7C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4293AFF9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36D2BC19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4D86E05A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4A59AB4B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6D0D4AD6" w14:textId="77777777" w:rsidR="009B3A31" w:rsidRPr="001F28E5" w:rsidRDefault="009B3A31" w:rsidP="009B3A31">
      <w:pPr>
        <w:pStyle w:val="PL"/>
      </w:pPr>
    </w:p>
    <w:p w14:paraId="31FCF7D8" w14:textId="77777777" w:rsidR="009B3A31" w:rsidRPr="001F28E5" w:rsidRDefault="009B3A31" w:rsidP="009B3A31">
      <w:pPr>
        <w:pStyle w:val="PL"/>
      </w:pPr>
      <w:r w:rsidRPr="001F28E5">
        <w:t xml:space="preserve">  &lt;complexType name="DLThpt"&gt;</w:t>
      </w:r>
    </w:p>
    <w:p w14:paraId="50BCD5EF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77682210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70EFC3C2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3935E4BC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6394D27E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5F5C0F94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69CE7881" w14:textId="77777777" w:rsidR="009B3A31" w:rsidRPr="001F28E5" w:rsidRDefault="009B3A31" w:rsidP="009B3A31">
      <w:pPr>
        <w:pStyle w:val="PL"/>
      </w:pPr>
    </w:p>
    <w:p w14:paraId="30F1E19A" w14:textId="77777777" w:rsidR="009B3A31" w:rsidRPr="001F28E5" w:rsidRDefault="009B3A31" w:rsidP="009B3A31">
      <w:pPr>
        <w:pStyle w:val="PL"/>
      </w:pPr>
      <w:r w:rsidRPr="001F28E5">
        <w:t xml:space="preserve">  &lt;complexType name="ULThpt"&gt;</w:t>
      </w:r>
    </w:p>
    <w:p w14:paraId="4A68AAA2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2C66F2F4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048335EA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name="guaThpt"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38B7F91F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name="maxThpt" type="float"</w:t>
      </w:r>
      <w:r>
        <w:t xml:space="preserve"> </w:t>
      </w:r>
      <w:r w:rsidRPr="002B15AA">
        <w:t>minOccurs="0"</w:t>
      </w:r>
      <w:r w:rsidRPr="001F28E5">
        <w:t>/&gt;</w:t>
      </w:r>
    </w:p>
    <w:p w14:paraId="04DCED10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2A7F2747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6B128590" w14:textId="77777777" w:rsidR="009B3A31" w:rsidRPr="001F28E5" w:rsidRDefault="009B3A31" w:rsidP="009B3A31">
      <w:pPr>
        <w:pStyle w:val="PL"/>
      </w:pPr>
    </w:p>
    <w:p w14:paraId="409ADD0C" w14:textId="77777777" w:rsidR="009B3A31" w:rsidRPr="001F28E5" w:rsidRDefault="009B3A31" w:rsidP="009B3A31">
      <w:pPr>
        <w:pStyle w:val="PL"/>
      </w:pPr>
      <w:r w:rsidRPr="001F28E5">
        <w:t xml:space="preserve">  &lt;complexType name="MaxPktSize"&gt;</w:t>
      </w:r>
    </w:p>
    <w:p w14:paraId="101EF964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0F52379D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02C440C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1D3B5B2D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09258686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7FA6667E" w14:textId="77777777" w:rsidR="009B3A31" w:rsidRPr="001F28E5" w:rsidRDefault="009B3A31" w:rsidP="009B3A31">
      <w:pPr>
        <w:pStyle w:val="PL"/>
      </w:pPr>
    </w:p>
    <w:p w14:paraId="2DB6E93C" w14:textId="77777777" w:rsidR="009B3A31" w:rsidRPr="001F28E5" w:rsidRDefault="009B3A31" w:rsidP="009B3A31">
      <w:pPr>
        <w:pStyle w:val="PL"/>
      </w:pPr>
      <w:r w:rsidRPr="001F28E5">
        <w:t xml:space="preserve">  &lt;complexType name="KPIMonitoring"&gt;</w:t>
      </w:r>
    </w:p>
    <w:p w14:paraId="5D1E6734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726A2FDF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6EBB731F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283C68DF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308FE930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1BF1966E" w14:textId="77777777" w:rsidR="009B3A31" w:rsidRPr="001F28E5" w:rsidRDefault="009B3A31" w:rsidP="009B3A31">
      <w:pPr>
        <w:pStyle w:val="PL"/>
      </w:pPr>
    </w:p>
    <w:p w14:paraId="1E24B216" w14:textId="77777777" w:rsidR="009B3A31" w:rsidRPr="001F28E5" w:rsidRDefault="009B3A31" w:rsidP="009B3A31">
      <w:pPr>
        <w:pStyle w:val="PL"/>
      </w:pPr>
      <w:r w:rsidRPr="001F28E5">
        <w:t xml:space="preserve">  &lt;complexType name="UserMgmtOpen"&gt;</w:t>
      </w:r>
    </w:p>
    <w:p w14:paraId="00D0AB58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604A0F08" w14:textId="77777777" w:rsidR="009B3A31" w:rsidRPr="001F28E5" w:rsidRDefault="009B3A31" w:rsidP="009B3A31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142F8B5D" w14:textId="77777777" w:rsidR="009B3A31" w:rsidRPr="001F28E5" w:rsidRDefault="009B3A31" w:rsidP="009B3A31">
      <w:pPr>
        <w:pStyle w:val="PL"/>
      </w:pPr>
      <w:r w:rsidRPr="001F28E5">
        <w:t xml:space="preserve">        &lt;element name="support" type="sl:UserMgmtOpenSupport"/&gt;</w:t>
      </w:r>
    </w:p>
    <w:p w14:paraId="7F022B79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114AC61C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7C9ECB1A" w14:textId="77777777" w:rsidR="009B3A31" w:rsidRPr="001F28E5" w:rsidRDefault="009B3A31" w:rsidP="009B3A31">
      <w:pPr>
        <w:pStyle w:val="PL"/>
      </w:pPr>
    </w:p>
    <w:p w14:paraId="72E2A7B8" w14:textId="77777777" w:rsidR="009B3A31" w:rsidRPr="001F28E5" w:rsidRDefault="009B3A31" w:rsidP="009B3A31">
      <w:pPr>
        <w:pStyle w:val="PL"/>
      </w:pPr>
      <w:r w:rsidRPr="001F28E5">
        <w:t xml:space="preserve">  &lt;complexType name="V2XCommMode"&gt;</w:t>
      </w:r>
    </w:p>
    <w:p w14:paraId="7C4920AC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1C7756CE" w14:textId="77777777" w:rsidR="009B3A31" w:rsidRPr="001F28E5" w:rsidRDefault="009B3A31" w:rsidP="009B3A31">
      <w:pPr>
        <w:pStyle w:val="PL"/>
      </w:pPr>
      <w:r>
        <w:t xml:space="preserve">          </w:t>
      </w:r>
      <w:r w:rsidRPr="00B115C1">
        <w:t>&lt;element name="servAttrCom" type="sl:ServAttrCom"/&gt;</w:t>
      </w:r>
    </w:p>
    <w:p w14:paraId="2949DB1A" w14:textId="77777777" w:rsidR="009B3A31" w:rsidRPr="001F28E5" w:rsidRDefault="009B3A31" w:rsidP="009B3A31">
      <w:pPr>
        <w:pStyle w:val="PL"/>
      </w:pPr>
      <w:r>
        <w:t xml:space="preserve">  </w:t>
      </w:r>
      <w:r w:rsidRPr="001F28E5">
        <w:t xml:space="preserve">        &lt;element name="v2XMode" type="sl:V2XCommModelsV2XMode"/&gt;</w:t>
      </w:r>
    </w:p>
    <w:p w14:paraId="11674C1D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42DFBBF1" w14:textId="77777777" w:rsidR="009B3A31" w:rsidRPr="001F28E5" w:rsidRDefault="009B3A31" w:rsidP="009B3A31">
      <w:pPr>
        <w:pStyle w:val="PL"/>
      </w:pPr>
      <w:r w:rsidRPr="001F28E5">
        <w:t xml:space="preserve">  &lt;/complexType&gt;</w:t>
      </w:r>
    </w:p>
    <w:p w14:paraId="1C39EA5D" w14:textId="77777777" w:rsidR="009B3A31" w:rsidRPr="001F28E5" w:rsidRDefault="009B3A31" w:rsidP="009B3A31">
      <w:pPr>
        <w:pStyle w:val="PL"/>
      </w:pPr>
    </w:p>
    <w:p w14:paraId="74E0B525" w14:textId="77777777" w:rsidR="009B3A31" w:rsidRPr="001F28E5" w:rsidRDefault="009B3A31" w:rsidP="009B3A31">
      <w:pPr>
        <w:pStyle w:val="PL"/>
      </w:pPr>
      <w:r w:rsidRPr="001F28E5">
        <w:t xml:space="preserve">  &lt;complexType name="TermDensity"&gt;</w:t>
      </w:r>
    </w:p>
    <w:p w14:paraId="6B923198" w14:textId="77777777" w:rsidR="009B3A31" w:rsidRPr="001F28E5" w:rsidRDefault="009B3A31" w:rsidP="009B3A31">
      <w:pPr>
        <w:pStyle w:val="PL"/>
      </w:pPr>
      <w:r w:rsidRPr="001F28E5">
        <w:t xml:space="preserve">    &lt;sequence&gt;</w:t>
      </w:r>
    </w:p>
    <w:p w14:paraId="62857673" w14:textId="77777777" w:rsidR="009B3A31" w:rsidRPr="001F28E5" w:rsidRDefault="009B3A31" w:rsidP="009B3A31">
      <w:pPr>
        <w:pStyle w:val="PL"/>
      </w:pPr>
      <w:r w:rsidRPr="001F28E5">
        <w:t xml:space="preserve">    </w:t>
      </w:r>
      <w:r w:rsidRPr="001F28E5">
        <w:tab/>
        <w:t>&lt;choice minOccurs="1" maxOccurs="1"&gt;</w:t>
      </w:r>
    </w:p>
    <w:p w14:paraId="351DF8B6" w14:textId="77777777" w:rsidR="009B3A31" w:rsidRPr="001F28E5" w:rsidRDefault="009B3A31" w:rsidP="009B3A31">
      <w:pPr>
        <w:pStyle w:val="PL"/>
      </w:pPr>
      <w:r>
        <w:t xml:space="preserve">        </w:t>
      </w:r>
      <w:r w:rsidRPr="00B115C1">
        <w:t>&lt;element name="servAttrCom" type="sl:ServAttrCom"/&gt;</w:t>
      </w:r>
    </w:p>
    <w:p w14:paraId="59DB3D46" w14:textId="77777777" w:rsidR="009B3A31" w:rsidRPr="001F28E5" w:rsidRDefault="009B3A31" w:rsidP="009B3A31">
      <w:pPr>
        <w:pStyle w:val="PL"/>
      </w:pPr>
      <w:r w:rsidRPr="001F28E5">
        <w:t xml:space="preserve">  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4ACA9A7E" w14:textId="77777777" w:rsidR="009B3A31" w:rsidRPr="001F28E5" w:rsidRDefault="009B3A31" w:rsidP="009B3A31">
      <w:pPr>
        <w:pStyle w:val="PL"/>
      </w:pPr>
      <w:r w:rsidRPr="001F28E5">
        <w:tab/>
      </w:r>
      <w:r w:rsidRPr="001F28E5">
        <w:tab/>
        <w:t>&lt;/choice&gt;</w:t>
      </w:r>
    </w:p>
    <w:p w14:paraId="5995BB79" w14:textId="77777777" w:rsidR="009B3A31" w:rsidRPr="001F28E5" w:rsidRDefault="009B3A31" w:rsidP="009B3A31">
      <w:pPr>
        <w:pStyle w:val="PL"/>
      </w:pPr>
      <w:r w:rsidRPr="001F28E5">
        <w:t xml:space="preserve">    &lt;/sequence&gt;</w:t>
      </w:r>
    </w:p>
    <w:p w14:paraId="6045F9C8" w14:textId="77777777" w:rsidR="009B3A31" w:rsidRDefault="009B3A31" w:rsidP="009B3A31">
      <w:pPr>
        <w:pStyle w:val="PL"/>
      </w:pPr>
      <w:r w:rsidRPr="001F28E5">
        <w:t xml:space="preserve">  &lt;/complexType&gt;</w:t>
      </w:r>
    </w:p>
    <w:p w14:paraId="778C4BEA" w14:textId="77777777" w:rsidR="009B3A31" w:rsidRPr="002B15AA" w:rsidRDefault="009B3A31" w:rsidP="009B3A31">
      <w:pPr>
        <w:pStyle w:val="PL"/>
      </w:pPr>
    </w:p>
    <w:p w14:paraId="5C493D2D" w14:textId="77777777" w:rsidR="009B3A31" w:rsidRPr="002B15AA" w:rsidRDefault="009B3A31" w:rsidP="009B3A31">
      <w:pPr>
        <w:pStyle w:val="PL"/>
      </w:pPr>
      <w:r w:rsidRPr="002B15AA">
        <w:t xml:space="preserve">  &lt;complexType name="ServiceProfile"&gt;</w:t>
      </w:r>
    </w:p>
    <w:p w14:paraId="00BCDA38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680C34EA" w14:textId="77777777" w:rsidR="009B3A31" w:rsidRPr="002B15AA" w:rsidRDefault="009B3A31" w:rsidP="009B3A31">
      <w:pPr>
        <w:pStyle w:val="PL"/>
      </w:pPr>
      <w:r w:rsidRPr="002B15AA">
        <w:t xml:space="preserve">      &lt;element name="serviceProfileId" type="string"/&gt;</w:t>
      </w:r>
    </w:p>
    <w:p w14:paraId="3756D30B" w14:textId="77777777" w:rsidR="009B3A31" w:rsidRPr="002B15AA" w:rsidRDefault="009B3A31" w:rsidP="009B3A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18EB30BA" w14:textId="77777777" w:rsidR="009B3A31" w:rsidRPr="002B15AA" w:rsidRDefault="009B3A31" w:rsidP="009B3A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1B92059" w14:textId="5BDC80C9" w:rsidR="009B3A31" w:rsidRPr="002B15AA" w:rsidDel="00CE0B0B" w:rsidRDefault="009B3A31" w:rsidP="009B3A31">
      <w:pPr>
        <w:pStyle w:val="PL"/>
        <w:rPr>
          <w:del w:id="1589" w:author="ericsson user 2" w:date="2020-04-08T18:34:00Z"/>
        </w:rPr>
      </w:pPr>
      <w:del w:id="1590" w:author="ericsson user 2" w:date="2020-04-08T18:34:00Z">
        <w:r w:rsidRPr="002B15AA" w:rsidDel="00CE0B0B">
          <w:delText xml:space="preserve">      &lt;element name="maxNumberofUEs" type="long" minOccurs="0"/&gt;</w:delText>
        </w:r>
      </w:del>
    </w:p>
    <w:p w14:paraId="061AA278" w14:textId="77777777" w:rsidR="009B3A31" w:rsidRPr="002B15AA" w:rsidRDefault="009B3A31" w:rsidP="009B3A31">
      <w:pPr>
        <w:pStyle w:val="PL"/>
      </w:pPr>
      <w:r w:rsidRPr="002B15AA">
        <w:lastRenderedPageBreak/>
        <w:t xml:space="preserve">      &lt;element name="latency" type="integer" minOccurs="0"/&gt;</w:t>
      </w:r>
    </w:p>
    <w:p w14:paraId="46D7888B" w14:textId="3787EBC7" w:rsidR="009B3A31" w:rsidRPr="002B15AA" w:rsidDel="00C325AC" w:rsidRDefault="009B3A31" w:rsidP="009B3A31">
      <w:pPr>
        <w:pStyle w:val="PL"/>
        <w:rPr>
          <w:del w:id="1591" w:author="ericsson user 2" w:date="2020-04-08T18:34:00Z"/>
        </w:rPr>
      </w:pPr>
      <w:del w:id="1592" w:author="ericsson user 2" w:date="2020-04-08T18:34:00Z">
        <w:r w:rsidRPr="002B15AA" w:rsidDel="00C325AC">
          <w:delText xml:space="preserve">      &lt;element name="uEMobilityLevel" type="integer" minOccurs="0"/&gt;</w:delText>
        </w:r>
      </w:del>
    </w:p>
    <w:p w14:paraId="559E2A1D" w14:textId="1DAD3D09" w:rsidR="009B3A31" w:rsidDel="00C325AC" w:rsidRDefault="009B3A31" w:rsidP="009B3A31">
      <w:pPr>
        <w:pStyle w:val="PL"/>
        <w:rPr>
          <w:del w:id="1593" w:author="ericsson user 2" w:date="2020-04-08T18:34:00Z"/>
        </w:rPr>
      </w:pPr>
      <w:del w:id="1594" w:author="ericsson user 2" w:date="2020-04-08T18:34:00Z">
        <w:r w:rsidRPr="002B15AA" w:rsidDel="00C325AC">
          <w:delText xml:space="preserve">      &lt;element name="resourceSharingLevel" type="integer" minOccurs="0"/&gt;</w:delText>
        </w:r>
      </w:del>
    </w:p>
    <w:p w14:paraId="2FC290C6" w14:textId="77777777" w:rsidR="009B3A31" w:rsidRPr="002B15AA" w:rsidRDefault="009B3A31" w:rsidP="009B3A31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5638C788" w14:textId="14407F16" w:rsidR="009B3A31" w:rsidDel="00C325AC" w:rsidRDefault="009B3A31" w:rsidP="009B3A31">
      <w:pPr>
        <w:pStyle w:val="PL"/>
        <w:rPr>
          <w:del w:id="1595" w:author="ericsson user 2" w:date="2020-04-08T18:34:00Z"/>
        </w:rPr>
      </w:pPr>
      <w:del w:id="1596" w:author="ericsson user 2" w:date="2020-04-08T18:34:00Z">
        <w:r w:rsidRPr="002B15AA" w:rsidDel="00C325AC">
          <w:delText xml:space="preserve"> </w:delText>
        </w:r>
        <w:r w:rsidDel="00C325AC">
          <w:delText xml:space="preserve"> </w:delText>
        </w:r>
        <w:r w:rsidRPr="002B15AA" w:rsidDel="00C325AC">
          <w:delText xml:space="preserve">     &lt;element name="</w:delText>
        </w:r>
        <w:r w:rsidDel="00C325AC">
          <w:delText>availability</w:delText>
        </w:r>
        <w:r w:rsidRPr="002B15AA" w:rsidDel="00C325AC">
          <w:delText>" type="</w:delText>
        </w:r>
        <w:r w:rsidDel="00C325AC">
          <w:delText>float</w:delText>
        </w:r>
        <w:r w:rsidRPr="002B15AA" w:rsidDel="00C325AC">
          <w:delText>" minOccurs="0"/&gt;</w:delText>
        </w:r>
      </w:del>
    </w:p>
    <w:p w14:paraId="5B4B90CF" w14:textId="17221F04" w:rsidR="009B3A31" w:rsidRPr="001F28E5" w:rsidDel="00C325AC" w:rsidRDefault="009B3A31" w:rsidP="009B3A31">
      <w:pPr>
        <w:pStyle w:val="PL"/>
        <w:rPr>
          <w:del w:id="1597" w:author="ericsson user 2" w:date="2020-04-08T18:34:00Z"/>
        </w:rPr>
      </w:pPr>
      <w:del w:id="159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delayTolerance</w:delText>
        </w:r>
        <w:r w:rsidRPr="001F28E5" w:rsidDel="00C325AC">
          <w:delText>" type="DelayTolerance"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7CFF3E52" w14:textId="478CC1A1" w:rsidR="009B3A31" w:rsidRPr="001F28E5" w:rsidDel="00C325AC" w:rsidRDefault="009B3A31" w:rsidP="009B3A31">
      <w:pPr>
        <w:pStyle w:val="PL"/>
        <w:rPr>
          <w:del w:id="1599" w:author="ericsson user 2" w:date="2020-04-08T18:34:00Z"/>
        </w:rPr>
      </w:pPr>
      <w:del w:id="1600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deterministicComm</w:delText>
        </w:r>
        <w:r w:rsidRPr="001F28E5" w:rsidDel="00C325AC">
          <w:delText>" type="DeterminComm"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6706C9EC" w14:textId="22F036C6" w:rsidR="009B3A31" w:rsidRPr="001F28E5" w:rsidDel="00C325AC" w:rsidRDefault="009B3A31" w:rsidP="009B3A31">
      <w:pPr>
        <w:pStyle w:val="PL"/>
        <w:rPr>
          <w:del w:id="1601" w:author="ericsson user 2" w:date="2020-04-08T18:34:00Z"/>
        </w:rPr>
      </w:pPr>
      <w:del w:id="1602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dLThptPerSlice</w:delText>
        </w:r>
        <w:r w:rsidRPr="001F28E5" w:rsidDel="00C325AC">
          <w:delText>" type="DLThpt"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0A7D3F93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r>
        <w:t xml:space="preserve"> </w:t>
      </w:r>
      <w:r w:rsidRPr="002B15AA">
        <w:t>minOccurs="0"</w:t>
      </w:r>
      <w:r w:rsidRPr="001F28E5">
        <w:t>/&gt;</w:t>
      </w:r>
    </w:p>
    <w:p w14:paraId="01FC9FE8" w14:textId="4D029376" w:rsidR="009B3A31" w:rsidRPr="001F28E5" w:rsidDel="00C325AC" w:rsidRDefault="009B3A31" w:rsidP="009B3A31">
      <w:pPr>
        <w:pStyle w:val="PL"/>
        <w:rPr>
          <w:del w:id="1603" w:author="ericsson user 2" w:date="2020-04-08T18:34:00Z"/>
        </w:rPr>
      </w:pPr>
      <w:del w:id="1604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uLThptPerSlic</w:delText>
        </w:r>
        <w:r w:rsidRPr="001F28E5" w:rsidDel="00C325AC">
          <w:delText>" type="ULThpt" minOccurs="0"/&gt;</w:delText>
        </w:r>
      </w:del>
    </w:p>
    <w:p w14:paraId="538F2EEB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3707CA96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40F3A579" w14:textId="7BA381C3" w:rsidR="009B3A31" w:rsidRPr="001F28E5" w:rsidDel="00C325AC" w:rsidRDefault="009B3A31" w:rsidP="009B3A31">
      <w:pPr>
        <w:pStyle w:val="PL"/>
        <w:rPr>
          <w:del w:id="1605" w:author="ericsson user 2" w:date="2020-04-08T18:34:00Z"/>
        </w:rPr>
      </w:pPr>
      <w:del w:id="1606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maxNumberofConns</w:delText>
        </w:r>
        <w:r w:rsidRPr="001F28E5" w:rsidDel="00C325AC">
          <w:delText>" type="MaxNumberofConns" minOccurs="0"/&gt;</w:delText>
        </w:r>
      </w:del>
    </w:p>
    <w:p w14:paraId="5E1FE9A6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09536537" w14:textId="1B08E8B7" w:rsidR="009B3A31" w:rsidRPr="001F28E5" w:rsidDel="00C325AC" w:rsidRDefault="009B3A31" w:rsidP="009B3A31">
      <w:pPr>
        <w:pStyle w:val="PL"/>
        <w:rPr>
          <w:del w:id="1607" w:author="ericsson user 2" w:date="2020-04-08T18:34:00Z"/>
        </w:rPr>
      </w:pPr>
      <w:del w:id="160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userMgmtOpen</w:delText>
        </w:r>
        <w:r w:rsidRPr="001F28E5" w:rsidDel="00C325AC">
          <w:delText>" type="UserMgmtOpen"</w:delText>
        </w:r>
        <w:r w:rsidDel="00C325AC">
          <w:delText xml:space="preserve"> </w:delText>
        </w:r>
        <w:r w:rsidRPr="002B15AA" w:rsidDel="00C325AC">
          <w:delText>minOccurs="0"</w:delText>
        </w:r>
        <w:r w:rsidRPr="001F28E5" w:rsidDel="00C325AC">
          <w:delText>/&gt;</w:delText>
        </w:r>
      </w:del>
    </w:p>
    <w:p w14:paraId="5F5EB5A3" w14:textId="704ACC81" w:rsidR="009B3A31" w:rsidDel="00C325AC" w:rsidRDefault="009B3A31" w:rsidP="009B3A31">
      <w:pPr>
        <w:pStyle w:val="PL"/>
        <w:rPr>
          <w:del w:id="1609" w:author="ericsson user 2" w:date="2020-04-08T18:34:00Z"/>
        </w:rPr>
      </w:pPr>
      <w:del w:id="1610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v2X</w:delText>
        </w:r>
        <w:r w:rsidDel="00C325AC">
          <w:rPr>
            <w:rFonts w:cs="Courier New"/>
            <w:szCs w:val="18"/>
            <w:lang w:eastAsia="zh-CN"/>
          </w:rPr>
          <w:delText>Comm</w:delText>
        </w:r>
        <w:r w:rsidRPr="001F28E5" w:rsidDel="00C325AC">
          <w:rPr>
            <w:rFonts w:cs="Courier New"/>
            <w:szCs w:val="18"/>
            <w:lang w:eastAsia="zh-CN"/>
          </w:rPr>
          <w:delText>Models</w:delText>
        </w:r>
        <w:r w:rsidRPr="001F28E5" w:rsidDel="00C325AC">
          <w:delText>" type="V2XCommMode" minOccurs="0"/&gt;</w:delText>
        </w:r>
      </w:del>
    </w:p>
    <w:p w14:paraId="4F6B1311" w14:textId="27E83FBB" w:rsidR="009B3A31" w:rsidRPr="001F28E5" w:rsidDel="00C325AC" w:rsidRDefault="009B3A31" w:rsidP="009B3A31">
      <w:pPr>
        <w:pStyle w:val="PL"/>
        <w:rPr>
          <w:del w:id="1611" w:author="ericsson user 2" w:date="2020-04-08T18:34:00Z"/>
        </w:rPr>
      </w:pPr>
      <w:del w:id="1612" w:author="ericsson user 2" w:date="2020-04-08T18:34:00Z">
        <w:r w:rsidRPr="001F28E5" w:rsidDel="00C325AC">
          <w:delText xml:space="preserve">      &lt;element name="</w:delText>
        </w:r>
        <w:r w:rsidRPr="004C1884" w:rsidDel="00C325AC">
          <w:rPr>
            <w:rFonts w:cs="Courier New"/>
            <w:szCs w:val="18"/>
            <w:lang w:eastAsia="zh-CN"/>
          </w:rPr>
          <w:delText>coverageArea</w:delText>
        </w:r>
        <w:r w:rsidRPr="001F28E5" w:rsidDel="00C325AC">
          <w:delText>" type="string" minOccurs="0"/&gt;</w:delText>
        </w:r>
      </w:del>
    </w:p>
    <w:p w14:paraId="59C75FBF" w14:textId="299CAD52" w:rsidR="009B3A31" w:rsidRPr="001F28E5" w:rsidDel="00C325AC" w:rsidRDefault="009B3A31" w:rsidP="009B3A31">
      <w:pPr>
        <w:pStyle w:val="PL"/>
        <w:rPr>
          <w:del w:id="1613" w:author="ericsson user 2" w:date="2020-04-08T18:34:00Z"/>
        </w:rPr>
      </w:pPr>
      <w:del w:id="1614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termDensity</w:delText>
        </w:r>
        <w:r w:rsidRPr="001F28E5" w:rsidDel="00C325AC">
          <w:delText>" type="TermDensity" minOccurs="0"/&gt;</w:delText>
        </w:r>
      </w:del>
    </w:p>
    <w:p w14:paraId="50B103CB" w14:textId="550C2721" w:rsidR="009B3A31" w:rsidRPr="001F28E5" w:rsidDel="00C325AC" w:rsidRDefault="009B3A31" w:rsidP="009B3A31">
      <w:pPr>
        <w:pStyle w:val="PL"/>
        <w:rPr>
          <w:del w:id="1615" w:author="ericsson user 2" w:date="2020-04-08T18:34:00Z"/>
        </w:rPr>
      </w:pPr>
      <w:del w:id="1616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activityFactor</w:delText>
        </w:r>
        <w:r w:rsidRPr="001F28E5" w:rsidDel="00C325AC">
          <w:delText>" type="float" minOccurs="0"/&gt;</w:delText>
        </w:r>
      </w:del>
    </w:p>
    <w:p w14:paraId="31EB61AE" w14:textId="165E47CF" w:rsidR="009B3A31" w:rsidRPr="001F28E5" w:rsidDel="00C325AC" w:rsidRDefault="009B3A31" w:rsidP="009B3A31">
      <w:pPr>
        <w:pStyle w:val="PL"/>
        <w:rPr>
          <w:del w:id="1617" w:author="ericsson user 2" w:date="2020-04-08T18:34:00Z"/>
        </w:rPr>
      </w:pPr>
      <w:del w:id="1618" w:author="ericsson user 2" w:date="2020-04-08T18:34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uESpeed</w:delText>
        </w:r>
        <w:r w:rsidRPr="001F28E5" w:rsidDel="00C325AC">
          <w:delText>" type="integer" minOccurs="0"/&gt;</w:delText>
        </w:r>
      </w:del>
    </w:p>
    <w:p w14:paraId="2E0F2F5F" w14:textId="77777777" w:rsidR="009B3A31" w:rsidRPr="001F28E5" w:rsidRDefault="009B3A31" w:rsidP="009B3A31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17991D37" w14:textId="20493061" w:rsidR="009B3A31" w:rsidRPr="001F28E5" w:rsidDel="00C325AC" w:rsidRDefault="009B3A31" w:rsidP="009B3A31">
      <w:pPr>
        <w:pStyle w:val="PL"/>
        <w:rPr>
          <w:del w:id="1619" w:author="ericsson user 2" w:date="2020-04-08T18:35:00Z"/>
        </w:rPr>
      </w:pPr>
      <w:del w:id="1620" w:author="ericsson user 2" w:date="2020-04-08T18:35:00Z">
        <w:r w:rsidRPr="001F28E5" w:rsidDel="00C325AC">
          <w:delText xml:space="preserve">      &lt;element name="</w:delText>
        </w:r>
        <w:r w:rsidRPr="001F28E5" w:rsidDel="00C325AC">
          <w:rPr>
            <w:rFonts w:cs="Courier New"/>
            <w:szCs w:val="18"/>
            <w:lang w:eastAsia="zh-CN"/>
          </w:rPr>
          <w:delText>survivalTime</w:delText>
        </w:r>
        <w:r w:rsidRPr="001F28E5" w:rsidDel="00C325AC">
          <w:delText>" type="string" minOccurs="0"/&gt;</w:delText>
        </w:r>
      </w:del>
    </w:p>
    <w:p w14:paraId="68028851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44347440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2B5C9983" w14:textId="77777777" w:rsidR="009B3A31" w:rsidRPr="002B15AA" w:rsidRDefault="009B3A31" w:rsidP="009B3A31">
      <w:pPr>
        <w:pStyle w:val="PL"/>
      </w:pPr>
      <w:r w:rsidRPr="002B15AA">
        <w:t xml:space="preserve">  &lt;complexType name="ServiceProfileList"&gt;</w:t>
      </w:r>
    </w:p>
    <w:p w14:paraId="1A79FD66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54FAFE7B" w14:textId="77777777" w:rsidR="009B3A31" w:rsidRPr="002B15AA" w:rsidRDefault="009B3A31" w:rsidP="009B3A31">
      <w:pPr>
        <w:pStyle w:val="PL"/>
      </w:pPr>
      <w:r w:rsidRPr="002B15AA">
        <w:t xml:space="preserve">      &lt;element name="serviceProfile" type="sl:ServiceProfile"/&gt;</w:t>
      </w:r>
    </w:p>
    <w:p w14:paraId="3C019903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2457EA3F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5BC24AC7" w14:textId="77777777" w:rsidR="009B3A31" w:rsidRPr="002B15AA" w:rsidRDefault="009B3A31" w:rsidP="009B3A31">
      <w:pPr>
        <w:pStyle w:val="PL"/>
      </w:pPr>
    </w:p>
    <w:p w14:paraId="47BB909B" w14:textId="77777777" w:rsidR="009B3A31" w:rsidRPr="002B15AA" w:rsidRDefault="009B3A31" w:rsidP="009B3A31">
      <w:pPr>
        <w:pStyle w:val="PL"/>
      </w:pPr>
      <w:r w:rsidRPr="002B15AA">
        <w:t xml:space="preserve">  &lt;complexType name="SliceProfile"&gt;</w:t>
      </w:r>
    </w:p>
    <w:p w14:paraId="01A75BC3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0C77E5F7" w14:textId="77777777" w:rsidR="009B3A31" w:rsidRPr="002B15AA" w:rsidRDefault="009B3A31" w:rsidP="009B3A31">
      <w:pPr>
        <w:pStyle w:val="PL"/>
      </w:pPr>
      <w:r w:rsidRPr="002B15AA">
        <w:t xml:space="preserve">      &lt;element name="sliceProfileId" type="string"/&gt;</w:t>
      </w:r>
    </w:p>
    <w:p w14:paraId="6EBDE8F4" w14:textId="77777777" w:rsidR="009B3A31" w:rsidRPr="002B15AA" w:rsidRDefault="009B3A31" w:rsidP="009B3A31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069ED523" w14:textId="77777777" w:rsidR="009B3A31" w:rsidRPr="002B15AA" w:rsidRDefault="009B3A31" w:rsidP="009B3A31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6635E95" w14:textId="77777777" w:rsidR="009B3A31" w:rsidRPr="002B15AA" w:rsidRDefault="009B3A31" w:rsidP="009B3A31">
      <w:pPr>
        <w:pStyle w:val="PL"/>
      </w:pPr>
      <w:r w:rsidRPr="002B15AA">
        <w:t xml:space="preserve">      &lt;element name="perfReq" type="sl:PerfReq"/&gt;</w:t>
      </w:r>
    </w:p>
    <w:p w14:paraId="7D303CD0" w14:textId="2DBBC5B0" w:rsidR="009B3A31" w:rsidRPr="002B15AA" w:rsidDel="005B47E5" w:rsidRDefault="009B3A31" w:rsidP="009B3A31">
      <w:pPr>
        <w:pStyle w:val="PL"/>
        <w:rPr>
          <w:del w:id="1621" w:author="ericsson user 2" w:date="2020-04-08T18:35:00Z"/>
        </w:rPr>
      </w:pPr>
      <w:del w:id="1622" w:author="ericsson user 2" w:date="2020-04-08T18:35:00Z">
        <w:r w:rsidRPr="002B15AA" w:rsidDel="005B47E5">
          <w:delText xml:space="preserve">      &lt;element name="maxNumberofUEs" type="long" minOccurs="0"/&gt;</w:delText>
        </w:r>
      </w:del>
    </w:p>
    <w:p w14:paraId="3E99EABA" w14:textId="4531D312" w:rsidR="009B3A31" w:rsidRPr="002B15AA" w:rsidDel="005B47E5" w:rsidRDefault="009B3A31" w:rsidP="009B3A31">
      <w:pPr>
        <w:pStyle w:val="PL"/>
        <w:rPr>
          <w:del w:id="1623" w:author="ericsson user 2" w:date="2020-04-08T18:35:00Z"/>
        </w:rPr>
      </w:pPr>
      <w:del w:id="1624" w:author="ericsson user 2" w:date="2020-04-08T18:35:00Z">
        <w:r w:rsidRPr="002B15AA" w:rsidDel="005B47E5">
          <w:delText xml:space="preserve">      &lt;element name="coverageAreaTAList" type="ngc:N</w:delText>
        </w:r>
        <w:r w:rsidDel="005B47E5">
          <w:delText>r</w:delText>
        </w:r>
        <w:r w:rsidRPr="002B15AA" w:rsidDel="005B47E5">
          <w:delText>TACList" minOccurs="0"/&gt;</w:delText>
        </w:r>
      </w:del>
    </w:p>
    <w:p w14:paraId="31CEC274" w14:textId="77777777" w:rsidR="009B3A31" w:rsidRPr="002B15AA" w:rsidRDefault="009B3A31" w:rsidP="009B3A31">
      <w:pPr>
        <w:pStyle w:val="PL"/>
      </w:pPr>
      <w:r w:rsidRPr="002B15AA">
        <w:t xml:space="preserve">      &lt;element name="latency" type="integer" minOccurs="0"/&gt;</w:t>
      </w:r>
    </w:p>
    <w:p w14:paraId="6406B0A8" w14:textId="37FC9D95" w:rsidR="009B3A31" w:rsidRPr="002B15AA" w:rsidDel="005B47E5" w:rsidRDefault="009B3A31" w:rsidP="009B3A31">
      <w:pPr>
        <w:pStyle w:val="PL"/>
        <w:rPr>
          <w:del w:id="1625" w:author="ericsson user 2" w:date="2020-04-08T18:35:00Z"/>
        </w:rPr>
      </w:pPr>
      <w:del w:id="1626" w:author="ericsson user 2" w:date="2020-04-08T18:35:00Z">
        <w:r w:rsidRPr="002B15AA" w:rsidDel="005B47E5">
          <w:delText xml:space="preserve">      &lt;element name="uEMobilityLevel" type="sl:</w:delText>
        </w:r>
        <w:r w:rsidRPr="002B15AA" w:rsidDel="005B47E5">
          <w:rPr>
            <w:highlight w:val="white"/>
          </w:rPr>
          <w:delText xml:space="preserve"> MobilityLevel</w:delText>
        </w:r>
        <w:r w:rsidRPr="002B15AA" w:rsidDel="005B47E5">
          <w:delText>" minOccurs="0"/&gt;</w:delText>
        </w:r>
      </w:del>
    </w:p>
    <w:p w14:paraId="6FB41909" w14:textId="65D60B56" w:rsidR="009B3A31" w:rsidDel="005B47E5" w:rsidRDefault="009B3A31" w:rsidP="009B3A31">
      <w:pPr>
        <w:pStyle w:val="PL"/>
        <w:rPr>
          <w:del w:id="1627" w:author="ericsson user 2" w:date="2020-04-08T18:35:00Z"/>
        </w:rPr>
      </w:pPr>
      <w:del w:id="1628" w:author="ericsson user 2" w:date="2020-04-08T18:35:00Z">
        <w:r w:rsidRPr="002B15AA" w:rsidDel="005B47E5">
          <w:delText xml:space="preserve">      &lt;element name="resourceSharingLevel" type="integer" minOccurs="0"/&gt;</w:delText>
        </w:r>
      </w:del>
    </w:p>
    <w:p w14:paraId="6B315FB5" w14:textId="77777777" w:rsidR="009B3A31" w:rsidRPr="002B15AA" w:rsidRDefault="009B3A31" w:rsidP="009B3A31">
      <w:pPr>
        <w:pStyle w:val="PL"/>
      </w:pPr>
    </w:p>
    <w:p w14:paraId="6031A341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6B50E23B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1903E7AC" w14:textId="77777777" w:rsidR="009B3A31" w:rsidRPr="002B15AA" w:rsidRDefault="009B3A31" w:rsidP="009B3A31">
      <w:pPr>
        <w:pStyle w:val="PL"/>
      </w:pPr>
      <w:r w:rsidRPr="002B15AA">
        <w:t xml:space="preserve">  &lt;complexType name="SliceProfileList"&gt;</w:t>
      </w:r>
    </w:p>
    <w:p w14:paraId="45DB7D3D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10605924" w14:textId="77777777" w:rsidR="009B3A31" w:rsidRPr="002B15AA" w:rsidRDefault="009B3A31" w:rsidP="009B3A31">
      <w:pPr>
        <w:pStyle w:val="PL"/>
      </w:pPr>
      <w:r w:rsidRPr="002B15AA">
        <w:t xml:space="preserve">      &lt;element name="sliceProfile" type="sl:SliceProfile"/&gt;</w:t>
      </w:r>
    </w:p>
    <w:p w14:paraId="5B487499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05ADE61B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7B614916" w14:textId="77777777" w:rsidR="009B3A31" w:rsidRPr="002B15AA" w:rsidRDefault="009B3A31" w:rsidP="009B3A31">
      <w:pPr>
        <w:pStyle w:val="PL"/>
      </w:pPr>
      <w:r w:rsidRPr="002B15AA">
        <w:t xml:space="preserve">  &lt;complexType name="NsInfo"&gt;</w:t>
      </w:r>
    </w:p>
    <w:p w14:paraId="5E3DC26F" w14:textId="77777777" w:rsidR="009B3A31" w:rsidRPr="002B15AA" w:rsidRDefault="009B3A31" w:rsidP="009B3A31">
      <w:pPr>
        <w:pStyle w:val="PL"/>
      </w:pPr>
      <w:r w:rsidRPr="002B15AA">
        <w:t xml:space="preserve">    &lt;!-- Refer to definitions in subclause 8.3.3.2.2 of ETSI NFV IFA013 --&gt;</w:t>
      </w:r>
    </w:p>
    <w:p w14:paraId="0258F678" w14:textId="77777777" w:rsidR="009B3A31" w:rsidRPr="002B15AA" w:rsidRDefault="009B3A31" w:rsidP="009B3A31">
      <w:pPr>
        <w:pStyle w:val="PL"/>
      </w:pPr>
      <w:r w:rsidRPr="002B15AA">
        <w:t xml:space="preserve">    &lt;sequence&gt;</w:t>
      </w:r>
    </w:p>
    <w:p w14:paraId="29F3FA6A" w14:textId="77777777" w:rsidR="009B3A31" w:rsidRPr="002B15AA" w:rsidRDefault="009B3A31" w:rsidP="009B3A31">
      <w:pPr>
        <w:pStyle w:val="PL"/>
      </w:pPr>
      <w:r w:rsidRPr="002B15AA">
        <w:t xml:space="preserve">      &lt;element name="nsInstanceId" type="string"/&gt;</w:t>
      </w:r>
    </w:p>
    <w:p w14:paraId="0FDA7D6B" w14:textId="77777777" w:rsidR="009B3A31" w:rsidRPr="002B15AA" w:rsidRDefault="009B3A31" w:rsidP="009B3A31">
      <w:pPr>
        <w:pStyle w:val="PL"/>
      </w:pPr>
      <w:r w:rsidRPr="002B15AA">
        <w:t xml:space="preserve">      &lt;element name="nsName" type="string"/&gt;</w:t>
      </w:r>
    </w:p>
    <w:p w14:paraId="4C0A323C" w14:textId="77777777" w:rsidR="009B3A31" w:rsidRPr="002B15AA" w:rsidRDefault="009B3A31" w:rsidP="009B3A31">
      <w:pPr>
        <w:pStyle w:val="PL"/>
      </w:pPr>
      <w:r w:rsidRPr="002B15AA">
        <w:t xml:space="preserve">      &lt;element name="description" type="string"/&gt;</w:t>
      </w:r>
    </w:p>
    <w:p w14:paraId="3E3602C3" w14:textId="77777777" w:rsidR="009B3A31" w:rsidRPr="002B15AA" w:rsidRDefault="009B3A31" w:rsidP="009B3A31">
      <w:pPr>
        <w:pStyle w:val="PL"/>
      </w:pPr>
      <w:r w:rsidRPr="002B15AA">
        <w:t xml:space="preserve">    &lt;/sequence&gt;</w:t>
      </w:r>
    </w:p>
    <w:p w14:paraId="3914B9F3" w14:textId="77777777" w:rsidR="009B3A31" w:rsidRPr="002B15AA" w:rsidRDefault="009B3A31" w:rsidP="009B3A31">
      <w:pPr>
        <w:pStyle w:val="PL"/>
      </w:pPr>
      <w:r w:rsidRPr="002B15AA">
        <w:t xml:space="preserve">  &lt;/complexType&gt;</w:t>
      </w:r>
    </w:p>
    <w:p w14:paraId="6B2E6136" w14:textId="77777777" w:rsidR="009B3A31" w:rsidRPr="002B15AA" w:rsidRDefault="009B3A31" w:rsidP="009B3A31">
      <w:pPr>
        <w:pStyle w:val="PL"/>
      </w:pPr>
    </w:p>
    <w:p w14:paraId="6D544ED3" w14:textId="77777777" w:rsidR="009B3A31" w:rsidRPr="002B15AA" w:rsidRDefault="009B3A31" w:rsidP="009B3A31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5660D862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5C59F873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029D2D3F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62DD78B7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656CF27A" w14:textId="77777777" w:rsidR="009B3A31" w:rsidRPr="002B15AA" w:rsidRDefault="009B3A31" w:rsidP="009B3A31">
      <w:pPr>
        <w:pStyle w:val="PL"/>
      </w:pPr>
      <w:r w:rsidRPr="002B15AA">
        <w:t xml:space="preserve">            &lt;element name="attributes"&gt;</w:t>
      </w:r>
    </w:p>
    <w:p w14:paraId="1F9F15AD" w14:textId="77777777" w:rsidR="009B3A31" w:rsidRPr="002B15AA" w:rsidRDefault="009B3A31" w:rsidP="009B3A31">
      <w:pPr>
        <w:pStyle w:val="PL"/>
      </w:pPr>
      <w:r w:rsidRPr="002B15AA">
        <w:t xml:space="preserve">              &lt;complexType&gt;</w:t>
      </w:r>
    </w:p>
    <w:p w14:paraId="350F6225" w14:textId="77777777" w:rsidR="009B3A31" w:rsidRPr="002B15AA" w:rsidRDefault="009B3A31" w:rsidP="009B3A31">
      <w:pPr>
        <w:pStyle w:val="PL"/>
      </w:pPr>
      <w:r w:rsidRPr="002B15AA">
        <w:t xml:space="preserve">                &lt;all&gt;</w:t>
      </w:r>
    </w:p>
    <w:p w14:paraId="2A34E62E" w14:textId="77777777" w:rsidR="009B3A31" w:rsidRPr="002B15AA" w:rsidRDefault="009B3A31" w:rsidP="009B3A31">
      <w:pPr>
        <w:pStyle w:val="PL"/>
      </w:pPr>
      <w:r w:rsidRPr="002B15AA">
        <w:t xml:space="preserve">                  &lt;!-- Inherited attributes from SubNetwork --&gt;</w:t>
      </w:r>
    </w:p>
    <w:p w14:paraId="4A6F4A27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A7C930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8218415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08D4DBDF" w14:textId="77777777" w:rsidR="009B3A31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9039D00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4AAB0289" w14:textId="77777777" w:rsidR="009B3A31" w:rsidRPr="002B15AA" w:rsidRDefault="009B3A31" w:rsidP="009B3A31">
      <w:pPr>
        <w:pStyle w:val="PL"/>
      </w:pPr>
      <w:r w:rsidRPr="002B15AA">
        <w:t xml:space="preserve">                  &lt;!-- End of inherited attributes from SubNetwork --&gt;</w:t>
      </w:r>
    </w:p>
    <w:p w14:paraId="1D8D0D13" w14:textId="77777777" w:rsidR="009B3A31" w:rsidRPr="002B15AA" w:rsidRDefault="009B3A31" w:rsidP="009B3A31">
      <w:pPr>
        <w:pStyle w:val="PL"/>
      </w:pPr>
    </w:p>
    <w:p w14:paraId="473B5A6F" w14:textId="77777777" w:rsidR="009B3A31" w:rsidRPr="002B15AA" w:rsidRDefault="009B3A31" w:rsidP="009B3A31">
      <w:pPr>
        <w:pStyle w:val="PL"/>
      </w:pPr>
      <w:r w:rsidRPr="002B15AA">
        <w:t xml:space="preserve">                  &lt;element name="operationalState" type="sm:operationalStateType"/&gt;</w:t>
      </w:r>
    </w:p>
    <w:p w14:paraId="4B092792" w14:textId="77777777" w:rsidR="009B3A31" w:rsidRPr="002B15AA" w:rsidRDefault="009B3A31" w:rsidP="009B3A31">
      <w:pPr>
        <w:pStyle w:val="PL"/>
      </w:pPr>
      <w:r w:rsidRPr="002B15AA">
        <w:t xml:space="preserve">                  &lt;element name="administrativeState" type="sm:administrativeStateType"/&gt;</w:t>
      </w:r>
    </w:p>
    <w:p w14:paraId="393FDE50" w14:textId="77777777" w:rsidR="009B3A31" w:rsidRDefault="009B3A31" w:rsidP="009B3A31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62406778" w14:textId="77777777" w:rsidR="009B3A31" w:rsidRPr="002B15AA" w:rsidRDefault="009B3A31" w:rsidP="009B3A31">
      <w:pPr>
        <w:pStyle w:val="PL"/>
      </w:pPr>
      <w:r w:rsidRPr="002B15AA">
        <w:lastRenderedPageBreak/>
        <w:t xml:space="preserve">                &lt;/all&gt;</w:t>
      </w:r>
    </w:p>
    <w:p w14:paraId="5BCE6093" w14:textId="77777777" w:rsidR="009B3A31" w:rsidRPr="002B15AA" w:rsidRDefault="009B3A31" w:rsidP="009B3A31">
      <w:pPr>
        <w:pStyle w:val="PL"/>
      </w:pPr>
      <w:r w:rsidRPr="002B15AA">
        <w:t xml:space="preserve">              &lt;/complexType&gt;</w:t>
      </w:r>
    </w:p>
    <w:p w14:paraId="175BDC85" w14:textId="77777777" w:rsidR="009B3A31" w:rsidRDefault="009B3A31" w:rsidP="009B3A31">
      <w:pPr>
        <w:pStyle w:val="PL"/>
      </w:pPr>
      <w:r w:rsidRPr="002B15AA">
        <w:t xml:space="preserve">            &lt;/element&gt;</w:t>
      </w:r>
    </w:p>
    <w:p w14:paraId="3A278A1F" w14:textId="77777777" w:rsidR="009B3A31" w:rsidRDefault="009B3A31" w:rsidP="009B3A3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9EA9CC2" w14:textId="77777777" w:rsidR="009B3A31" w:rsidRDefault="009B3A31" w:rsidP="009B3A3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588C7B9E" w14:textId="77777777" w:rsidR="009B3A31" w:rsidRPr="002B15AA" w:rsidRDefault="009B3A31" w:rsidP="009B3A31">
      <w:pPr>
        <w:pStyle w:val="PL"/>
      </w:pPr>
      <w:r>
        <w:tab/>
      </w:r>
      <w:r>
        <w:tab/>
      </w:r>
      <w:r>
        <w:tab/>
        <w:t>&lt;/choice&gt;</w:t>
      </w:r>
    </w:p>
    <w:p w14:paraId="206F3EA2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66C28558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4F827F86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5C630980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5E705AD3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17593D00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</w:t>
      </w:r>
      <w:r w:rsidRPr="002B15AA">
        <w:t>&lt;element name="NetworkSliceSubnet" substitutionGroup="xn:SubNetworkOptionallyContainedNrmClass"&gt;</w:t>
      </w:r>
    </w:p>
    <w:p w14:paraId="5585F580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</w:t>
      </w:r>
      <w:r w:rsidRPr="008E6D39">
        <w:rPr>
          <w:lang w:val="fr-FR"/>
        </w:rPr>
        <w:t>&lt;complexType&gt;</w:t>
      </w:r>
    </w:p>
    <w:p w14:paraId="0F281ACD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&lt;complexContent&gt;</w:t>
      </w:r>
    </w:p>
    <w:p w14:paraId="1098E226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&lt;extension base="xn:NrmClass"&gt;</w:t>
      </w:r>
    </w:p>
    <w:p w14:paraId="54287DB5" w14:textId="77777777" w:rsidR="009B3A31" w:rsidRPr="002B15AA" w:rsidRDefault="009B3A31" w:rsidP="009B3A31">
      <w:pPr>
        <w:pStyle w:val="PL"/>
      </w:pPr>
      <w:r w:rsidRPr="008E6D39">
        <w:rPr>
          <w:lang w:val="fr-FR"/>
        </w:rPr>
        <w:t xml:space="preserve">          </w:t>
      </w:r>
      <w:r w:rsidRPr="002B15AA">
        <w:t>&lt;sequence&gt;</w:t>
      </w:r>
    </w:p>
    <w:p w14:paraId="306B618C" w14:textId="77777777" w:rsidR="009B3A31" w:rsidRPr="002B15AA" w:rsidRDefault="009B3A31" w:rsidP="009B3A31">
      <w:pPr>
        <w:pStyle w:val="PL"/>
      </w:pPr>
      <w:r w:rsidRPr="002B15AA">
        <w:t xml:space="preserve">            &lt;element name="attributes"&gt;</w:t>
      </w:r>
    </w:p>
    <w:p w14:paraId="2289F4B4" w14:textId="77777777" w:rsidR="009B3A31" w:rsidRPr="002B15AA" w:rsidRDefault="009B3A31" w:rsidP="009B3A31">
      <w:pPr>
        <w:pStyle w:val="PL"/>
      </w:pPr>
      <w:r w:rsidRPr="002B15AA">
        <w:t xml:space="preserve">              &lt;complexType&gt;</w:t>
      </w:r>
    </w:p>
    <w:p w14:paraId="217D63C0" w14:textId="77777777" w:rsidR="009B3A31" w:rsidRPr="002B15AA" w:rsidRDefault="009B3A31" w:rsidP="009B3A31">
      <w:pPr>
        <w:pStyle w:val="PL"/>
      </w:pPr>
      <w:r w:rsidRPr="002B15AA">
        <w:t xml:space="preserve">                &lt;all&gt;</w:t>
      </w:r>
    </w:p>
    <w:p w14:paraId="626885BA" w14:textId="77777777" w:rsidR="009B3A31" w:rsidRPr="002B15AA" w:rsidRDefault="009B3A31" w:rsidP="009B3A31">
      <w:pPr>
        <w:pStyle w:val="PL"/>
      </w:pPr>
      <w:r w:rsidRPr="002B15AA">
        <w:t xml:space="preserve">                  &lt;!-- Inherited attributes from SubNetwork --&gt;</w:t>
      </w:r>
    </w:p>
    <w:p w14:paraId="5EDF2DA0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32E6330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440A6ED" w14:textId="77777777" w:rsidR="009B3A31" w:rsidRPr="002B15AA" w:rsidRDefault="009B3A31" w:rsidP="009B3A31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F50B6F3" w14:textId="77777777" w:rsidR="009B3A31" w:rsidRDefault="009B3A31" w:rsidP="009B3A31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568774D9" w14:textId="77777777" w:rsidR="009B3A31" w:rsidRPr="002B15AA" w:rsidRDefault="009B3A31" w:rsidP="009B3A31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proofErr w:type="gramStart"/>
      <w:r w:rsidRPr="005B1DBE">
        <w:rPr>
          <w:rFonts w:eastAsia="MS Mincho"/>
          <w:noProof w:val="0"/>
        </w:rPr>
        <w:t>xn:MeasurementTypesAndGPsList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259A8A51" w14:textId="77777777" w:rsidR="009B3A31" w:rsidRPr="002B15AA" w:rsidRDefault="009B3A31" w:rsidP="009B3A31">
      <w:pPr>
        <w:pStyle w:val="PL"/>
      </w:pPr>
      <w:r w:rsidRPr="002B15AA">
        <w:t xml:space="preserve">                  &lt;!-- End of inherited attributes from SubNetwork --&gt;</w:t>
      </w:r>
    </w:p>
    <w:p w14:paraId="34B904F7" w14:textId="77777777" w:rsidR="009B3A31" w:rsidRPr="002B15AA" w:rsidRDefault="009B3A31" w:rsidP="009B3A31">
      <w:pPr>
        <w:pStyle w:val="PL"/>
      </w:pPr>
    </w:p>
    <w:p w14:paraId="390052C5" w14:textId="77777777" w:rsidR="009B3A31" w:rsidRPr="002B15AA" w:rsidRDefault="009B3A31" w:rsidP="009B3A31">
      <w:pPr>
        <w:pStyle w:val="PL"/>
      </w:pPr>
      <w:r w:rsidRPr="002B15AA">
        <w:t xml:space="preserve">                  &lt;element name="operationalState" type="sm:operationalStateType"/&gt;</w:t>
      </w:r>
    </w:p>
    <w:p w14:paraId="5C741DA4" w14:textId="77777777" w:rsidR="009B3A31" w:rsidRPr="002B15AA" w:rsidRDefault="009B3A31" w:rsidP="009B3A31">
      <w:pPr>
        <w:pStyle w:val="PL"/>
      </w:pPr>
      <w:r w:rsidRPr="002B15AA">
        <w:t xml:space="preserve">                  &lt;element name="administrativeState" type="sm:administrativeStateType"/&gt;</w:t>
      </w:r>
    </w:p>
    <w:p w14:paraId="6DA200C1" w14:textId="77777777" w:rsidR="009B3A31" w:rsidRPr="002B15AA" w:rsidRDefault="009B3A31" w:rsidP="009B3A31">
      <w:pPr>
        <w:pStyle w:val="PL"/>
      </w:pPr>
      <w:r w:rsidRPr="002B15AA">
        <w:t xml:space="preserve">                  &lt;element name="nsInfo" type="sl:NsInfo" minOccurs="0"/&gt;</w:t>
      </w:r>
    </w:p>
    <w:p w14:paraId="7B03E6B1" w14:textId="77777777" w:rsidR="009B3A31" w:rsidRDefault="009B3A31" w:rsidP="009B3A31">
      <w:pPr>
        <w:pStyle w:val="PL"/>
      </w:pPr>
      <w:r w:rsidRPr="002B15AA">
        <w:t xml:space="preserve">                  &lt;element name="sliceProfileList" type="sl:SliceProfileList"/&gt;</w:t>
      </w:r>
    </w:p>
    <w:p w14:paraId="5FB61ACC" w14:textId="77777777" w:rsidR="009B3A31" w:rsidRPr="00EA2737" w:rsidRDefault="009B3A31" w:rsidP="009B3A31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682EDFBF" w14:textId="77777777" w:rsidR="009B3A31" w:rsidRPr="002B15AA" w:rsidRDefault="009B3A31" w:rsidP="009B3A31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694A81D8" w14:textId="77777777" w:rsidR="009B3A31" w:rsidRPr="002B15AA" w:rsidRDefault="009B3A31" w:rsidP="009B3A31">
      <w:pPr>
        <w:pStyle w:val="PL"/>
      </w:pPr>
      <w:r w:rsidRPr="002B15AA">
        <w:t xml:space="preserve">                &lt;/all&gt;</w:t>
      </w:r>
    </w:p>
    <w:p w14:paraId="6A64250A" w14:textId="77777777" w:rsidR="009B3A31" w:rsidRPr="002B15AA" w:rsidRDefault="009B3A31" w:rsidP="009B3A31">
      <w:pPr>
        <w:pStyle w:val="PL"/>
      </w:pPr>
      <w:r w:rsidRPr="002B15AA">
        <w:t xml:space="preserve">              &lt;/complexType&gt;</w:t>
      </w:r>
    </w:p>
    <w:p w14:paraId="1EEDEE37" w14:textId="77777777" w:rsidR="009B3A31" w:rsidRDefault="009B3A31" w:rsidP="009B3A31">
      <w:pPr>
        <w:pStyle w:val="PL"/>
      </w:pPr>
      <w:r w:rsidRPr="002B15AA">
        <w:t xml:space="preserve">            &lt;/element&gt;</w:t>
      </w:r>
    </w:p>
    <w:p w14:paraId="28D877F1" w14:textId="77777777" w:rsidR="009B3A31" w:rsidRDefault="009B3A31" w:rsidP="009B3A31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137E28BA" w14:textId="77777777" w:rsidR="009B3A31" w:rsidRDefault="009B3A31" w:rsidP="009B3A31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69ED28AE" w14:textId="77777777" w:rsidR="009B3A31" w:rsidRPr="002B15AA" w:rsidRDefault="009B3A31" w:rsidP="009B3A31">
      <w:pPr>
        <w:pStyle w:val="PL"/>
      </w:pPr>
      <w:r>
        <w:tab/>
      </w:r>
      <w:r>
        <w:tab/>
      </w:r>
      <w:r>
        <w:tab/>
        <w:t>&lt;/choice&gt;</w:t>
      </w:r>
    </w:p>
    <w:p w14:paraId="4A3E957E" w14:textId="77777777" w:rsidR="009B3A31" w:rsidRPr="008E6D39" w:rsidRDefault="009B3A31" w:rsidP="009B3A31">
      <w:pPr>
        <w:pStyle w:val="PL"/>
        <w:rPr>
          <w:lang w:val="fr-FR"/>
        </w:rPr>
      </w:pPr>
      <w:r w:rsidRPr="002B15AA">
        <w:t xml:space="preserve">          </w:t>
      </w:r>
      <w:r w:rsidRPr="008E6D39">
        <w:rPr>
          <w:lang w:val="fr-FR"/>
        </w:rPr>
        <w:t>&lt;/sequence&gt;</w:t>
      </w:r>
    </w:p>
    <w:p w14:paraId="5DF9ED65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  &lt;/extension&gt;</w:t>
      </w:r>
    </w:p>
    <w:p w14:paraId="581527BD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  &lt;/complexContent&gt;</w:t>
      </w:r>
    </w:p>
    <w:p w14:paraId="3EA254A7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  &lt;/complexType&gt;</w:t>
      </w:r>
    </w:p>
    <w:p w14:paraId="74966015" w14:textId="77777777" w:rsidR="009B3A31" w:rsidRPr="008E6D39" w:rsidRDefault="009B3A31" w:rsidP="009B3A31">
      <w:pPr>
        <w:pStyle w:val="PL"/>
        <w:rPr>
          <w:lang w:val="fr-FR"/>
        </w:rPr>
      </w:pPr>
      <w:r w:rsidRPr="008E6D39">
        <w:rPr>
          <w:lang w:val="fr-FR"/>
        </w:rPr>
        <w:t xml:space="preserve">  &lt;/element&gt;</w:t>
      </w:r>
    </w:p>
    <w:p w14:paraId="47F10887" w14:textId="77777777" w:rsidR="009B3A31" w:rsidRPr="002B15AA" w:rsidRDefault="009B3A31" w:rsidP="009B3A31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04E10979" w14:textId="77777777" w:rsidR="009B3A31" w:rsidRDefault="009B3A31" w:rsidP="009B3A31">
      <w:pPr>
        <w:pStyle w:val="EditorsNote"/>
      </w:pPr>
    </w:p>
    <w:p w14:paraId="4835260C" w14:textId="77777777" w:rsidR="009B3A31" w:rsidRDefault="009B3A31" w:rsidP="009B3A31">
      <w:pPr>
        <w:rPr>
          <w:noProof/>
        </w:rPr>
      </w:pPr>
    </w:p>
    <w:p w14:paraId="3A0171F4" w14:textId="77777777" w:rsidR="009B3A31" w:rsidRDefault="009B3A31" w:rsidP="009B3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Fourth change.</w:t>
      </w:r>
    </w:p>
    <w:p w14:paraId="647D5E14" w14:textId="77777777" w:rsidR="009B3A31" w:rsidRPr="002B15AA" w:rsidRDefault="009B3A31" w:rsidP="009B3A31">
      <w:pPr>
        <w:pStyle w:val="Heading2"/>
        <w:rPr>
          <w:lang w:eastAsia="zh-CN"/>
        </w:rPr>
      </w:pPr>
      <w:bookmarkStart w:id="1629" w:name="_Toc19888642"/>
      <w:bookmarkStart w:id="1630" w:name="_Toc27405670"/>
      <w:bookmarkStart w:id="1631" w:name="_Toc35878868"/>
      <w:bookmarkStart w:id="1632" w:name="_Toc36220684"/>
      <w:bookmarkStart w:id="1633" w:name="_Toc36474782"/>
      <w:bookmarkStart w:id="1634" w:name="_Toc36543054"/>
      <w:bookmarkStart w:id="1635" w:name="_Toc36543875"/>
      <w:bookmarkStart w:id="1636" w:name="_Toc3656811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14:paraId="388F0733" w14:textId="77777777" w:rsidR="009B3A31" w:rsidRDefault="009B3A31" w:rsidP="009B3A31">
      <w:pPr>
        <w:pStyle w:val="PL"/>
      </w:pPr>
      <w:r>
        <w:t>openapi: 3.0.1</w:t>
      </w:r>
    </w:p>
    <w:p w14:paraId="6213F283" w14:textId="77777777" w:rsidR="009B3A31" w:rsidRDefault="009B3A31" w:rsidP="009B3A31">
      <w:pPr>
        <w:pStyle w:val="PL"/>
      </w:pPr>
      <w:r>
        <w:t>info:</w:t>
      </w:r>
    </w:p>
    <w:p w14:paraId="324B7444" w14:textId="77777777" w:rsidR="009B3A31" w:rsidRDefault="009B3A31" w:rsidP="009B3A31">
      <w:pPr>
        <w:pStyle w:val="PL"/>
      </w:pPr>
      <w:r>
        <w:t xml:space="preserve">  title: Slice NRM</w:t>
      </w:r>
    </w:p>
    <w:p w14:paraId="13B82507" w14:textId="77777777" w:rsidR="009B3A31" w:rsidRDefault="009B3A31" w:rsidP="009B3A31">
      <w:pPr>
        <w:pStyle w:val="PL"/>
      </w:pPr>
      <w:r>
        <w:t xml:space="preserve">  version: 16.4.0</w:t>
      </w:r>
    </w:p>
    <w:p w14:paraId="1A714C98" w14:textId="77777777" w:rsidR="009B3A31" w:rsidRDefault="009B3A31" w:rsidP="009B3A31">
      <w:pPr>
        <w:pStyle w:val="PL"/>
      </w:pPr>
      <w:r>
        <w:t xml:space="preserve">  description: &gt;-</w:t>
      </w:r>
    </w:p>
    <w:p w14:paraId="07942EE6" w14:textId="77777777" w:rsidR="009B3A31" w:rsidRDefault="009B3A31" w:rsidP="009B3A31">
      <w:pPr>
        <w:pStyle w:val="PL"/>
      </w:pPr>
      <w:r>
        <w:t xml:space="preserve">    OAS 3.0.1 specification of the Slice NRM</w:t>
      </w:r>
    </w:p>
    <w:p w14:paraId="5AD7F290" w14:textId="77777777" w:rsidR="009B3A31" w:rsidRDefault="009B3A31" w:rsidP="009B3A31">
      <w:pPr>
        <w:pStyle w:val="PL"/>
      </w:pPr>
      <w:r>
        <w:t xml:space="preserve">    @ 2020, 3GPP Organizational Partners (ARIB, ATIS, CCSA, ETSI, TSDSI, TTA, TTC).</w:t>
      </w:r>
    </w:p>
    <w:p w14:paraId="29816351" w14:textId="77777777" w:rsidR="009B3A31" w:rsidRDefault="009B3A31" w:rsidP="009B3A31">
      <w:pPr>
        <w:pStyle w:val="PL"/>
      </w:pPr>
      <w:r>
        <w:t xml:space="preserve">    All rights reserved.</w:t>
      </w:r>
    </w:p>
    <w:p w14:paraId="63CBEE92" w14:textId="77777777" w:rsidR="009B3A31" w:rsidRDefault="009B3A31" w:rsidP="009B3A31">
      <w:pPr>
        <w:pStyle w:val="PL"/>
      </w:pPr>
      <w:r>
        <w:t>externalDocs:</w:t>
      </w:r>
    </w:p>
    <w:p w14:paraId="218C3035" w14:textId="77777777" w:rsidR="009B3A31" w:rsidRDefault="009B3A31" w:rsidP="009B3A31">
      <w:pPr>
        <w:pStyle w:val="PL"/>
      </w:pPr>
      <w:r>
        <w:t xml:space="preserve">  description: 3GPP TS 28.541 V16.4.0; 5G NRM, Slice NRM</w:t>
      </w:r>
    </w:p>
    <w:p w14:paraId="1A221A94" w14:textId="77777777" w:rsidR="009B3A31" w:rsidRDefault="009B3A31" w:rsidP="009B3A31">
      <w:pPr>
        <w:pStyle w:val="PL"/>
      </w:pPr>
      <w:r>
        <w:t xml:space="preserve">  url: http://www.3gpp.org/ftp/Specs/archive/28_series/28.541/</w:t>
      </w:r>
    </w:p>
    <w:p w14:paraId="29625185" w14:textId="77777777" w:rsidR="009B3A31" w:rsidRDefault="009B3A31" w:rsidP="009B3A31">
      <w:pPr>
        <w:pStyle w:val="PL"/>
      </w:pPr>
      <w:r>
        <w:t>paths: {}</w:t>
      </w:r>
    </w:p>
    <w:p w14:paraId="3BDE262C" w14:textId="77777777" w:rsidR="009B3A31" w:rsidRDefault="009B3A31" w:rsidP="009B3A31">
      <w:pPr>
        <w:pStyle w:val="PL"/>
      </w:pPr>
      <w:r>
        <w:t>components:</w:t>
      </w:r>
    </w:p>
    <w:p w14:paraId="546B2B11" w14:textId="77777777" w:rsidR="009B3A31" w:rsidRDefault="009B3A31" w:rsidP="009B3A31">
      <w:pPr>
        <w:pStyle w:val="PL"/>
      </w:pPr>
      <w:r>
        <w:t xml:space="preserve">  schemas:</w:t>
      </w:r>
    </w:p>
    <w:p w14:paraId="2E601726" w14:textId="77777777" w:rsidR="009B3A31" w:rsidRDefault="009B3A31" w:rsidP="009B3A31">
      <w:pPr>
        <w:pStyle w:val="PL"/>
      </w:pPr>
    </w:p>
    <w:p w14:paraId="3764DCD4" w14:textId="77777777" w:rsidR="009B3A31" w:rsidRDefault="009B3A31" w:rsidP="009B3A31">
      <w:pPr>
        <w:pStyle w:val="PL"/>
      </w:pPr>
      <w:r>
        <w:t>#------------ Type definitions ---------------------------------------------------</w:t>
      </w:r>
    </w:p>
    <w:p w14:paraId="33788A8E" w14:textId="77777777" w:rsidR="009B3A31" w:rsidRDefault="009B3A31" w:rsidP="009B3A31">
      <w:pPr>
        <w:pStyle w:val="PL"/>
      </w:pPr>
    </w:p>
    <w:p w14:paraId="326845C0" w14:textId="77777777" w:rsidR="009B3A31" w:rsidRDefault="009B3A31" w:rsidP="009B3A31">
      <w:pPr>
        <w:pStyle w:val="PL"/>
      </w:pPr>
      <w:r>
        <w:t xml:space="preserve">    Float:</w:t>
      </w:r>
    </w:p>
    <w:p w14:paraId="65489A42" w14:textId="77777777" w:rsidR="009B3A31" w:rsidRDefault="009B3A31" w:rsidP="009B3A31">
      <w:pPr>
        <w:pStyle w:val="PL"/>
      </w:pPr>
      <w:r>
        <w:t xml:space="preserve">      type: number</w:t>
      </w:r>
    </w:p>
    <w:p w14:paraId="2D52C911" w14:textId="77777777" w:rsidR="009B3A31" w:rsidRDefault="009B3A31" w:rsidP="009B3A31">
      <w:pPr>
        <w:pStyle w:val="PL"/>
      </w:pPr>
      <w:r>
        <w:t xml:space="preserve">      format: float</w:t>
      </w:r>
    </w:p>
    <w:p w14:paraId="5BF86B03" w14:textId="77777777" w:rsidR="009B3A31" w:rsidRDefault="009B3A31" w:rsidP="009B3A31">
      <w:pPr>
        <w:pStyle w:val="PL"/>
      </w:pPr>
      <w:r>
        <w:t xml:space="preserve">    MobilityLevel:</w:t>
      </w:r>
    </w:p>
    <w:p w14:paraId="642E4A20" w14:textId="77777777" w:rsidR="009B3A31" w:rsidRDefault="009B3A31" w:rsidP="009B3A31">
      <w:pPr>
        <w:pStyle w:val="PL"/>
      </w:pPr>
      <w:r>
        <w:t xml:space="preserve">      type: string</w:t>
      </w:r>
    </w:p>
    <w:p w14:paraId="5EDE8703" w14:textId="77777777" w:rsidR="009B3A31" w:rsidRDefault="009B3A31" w:rsidP="009B3A31">
      <w:pPr>
        <w:pStyle w:val="PL"/>
      </w:pPr>
      <w:r>
        <w:t xml:space="preserve">      enum:</w:t>
      </w:r>
    </w:p>
    <w:p w14:paraId="19EE72AE" w14:textId="77777777" w:rsidR="009B3A31" w:rsidRDefault="009B3A31" w:rsidP="009B3A31">
      <w:pPr>
        <w:pStyle w:val="PL"/>
      </w:pPr>
      <w:r>
        <w:lastRenderedPageBreak/>
        <w:t xml:space="preserve">        - STATIONARY</w:t>
      </w:r>
    </w:p>
    <w:p w14:paraId="6BB248F6" w14:textId="77777777" w:rsidR="009B3A31" w:rsidRDefault="009B3A31" w:rsidP="009B3A31">
      <w:pPr>
        <w:pStyle w:val="PL"/>
      </w:pPr>
      <w:r>
        <w:t xml:space="preserve">        - NOMADIC</w:t>
      </w:r>
    </w:p>
    <w:p w14:paraId="31A5F7B5" w14:textId="77777777" w:rsidR="009B3A31" w:rsidRDefault="009B3A31" w:rsidP="009B3A31">
      <w:pPr>
        <w:pStyle w:val="PL"/>
      </w:pPr>
      <w:r>
        <w:t xml:space="preserve">        - RESTRICTED MOBILITY</w:t>
      </w:r>
    </w:p>
    <w:p w14:paraId="471CBBC9" w14:textId="77777777" w:rsidR="009B3A31" w:rsidRDefault="009B3A31" w:rsidP="009B3A31">
      <w:pPr>
        <w:pStyle w:val="PL"/>
      </w:pPr>
      <w:r>
        <w:t xml:space="preserve">        - FULLY MOBILITY</w:t>
      </w:r>
    </w:p>
    <w:p w14:paraId="345CF07A" w14:textId="77777777" w:rsidR="009B3A31" w:rsidRDefault="009B3A31" w:rsidP="009B3A31">
      <w:pPr>
        <w:pStyle w:val="PL"/>
      </w:pPr>
      <w:r>
        <w:t xml:space="preserve">    SharingLevel:</w:t>
      </w:r>
    </w:p>
    <w:p w14:paraId="6C8245B8" w14:textId="77777777" w:rsidR="009B3A31" w:rsidRDefault="009B3A31" w:rsidP="009B3A31">
      <w:pPr>
        <w:pStyle w:val="PL"/>
      </w:pPr>
      <w:r>
        <w:t xml:space="preserve">      type: string</w:t>
      </w:r>
    </w:p>
    <w:p w14:paraId="5CB99608" w14:textId="77777777" w:rsidR="009B3A31" w:rsidRDefault="009B3A31" w:rsidP="009B3A31">
      <w:pPr>
        <w:pStyle w:val="PL"/>
      </w:pPr>
      <w:r>
        <w:t xml:space="preserve">      enum:</w:t>
      </w:r>
    </w:p>
    <w:p w14:paraId="56BDAA37" w14:textId="77777777" w:rsidR="009B3A31" w:rsidRDefault="009B3A31" w:rsidP="009B3A31">
      <w:pPr>
        <w:pStyle w:val="PL"/>
      </w:pPr>
      <w:r>
        <w:t xml:space="preserve">        - SHARED</w:t>
      </w:r>
    </w:p>
    <w:p w14:paraId="4537DCBE" w14:textId="77777777" w:rsidR="009B3A31" w:rsidRDefault="009B3A31" w:rsidP="009B3A31">
      <w:pPr>
        <w:pStyle w:val="PL"/>
      </w:pPr>
      <w:r>
        <w:t xml:space="preserve">        - NON-SHARED</w:t>
      </w:r>
    </w:p>
    <w:p w14:paraId="0B1C39EC" w14:textId="77777777" w:rsidR="009B3A31" w:rsidRDefault="009B3A31" w:rsidP="009B3A31">
      <w:pPr>
        <w:pStyle w:val="PL"/>
      </w:pPr>
      <w:r>
        <w:t xml:space="preserve">    Category:</w:t>
      </w:r>
    </w:p>
    <w:p w14:paraId="54E6BE7E" w14:textId="77777777" w:rsidR="009B3A31" w:rsidRDefault="009B3A31" w:rsidP="009B3A31">
      <w:pPr>
        <w:pStyle w:val="PL"/>
      </w:pPr>
      <w:r>
        <w:t xml:space="preserve">      type: string</w:t>
      </w:r>
    </w:p>
    <w:p w14:paraId="3326C49C" w14:textId="77777777" w:rsidR="009B3A31" w:rsidRDefault="009B3A31" w:rsidP="009B3A31">
      <w:pPr>
        <w:pStyle w:val="PL"/>
      </w:pPr>
      <w:r>
        <w:t xml:space="preserve">      enum:</w:t>
      </w:r>
    </w:p>
    <w:p w14:paraId="71517088" w14:textId="77777777" w:rsidR="009B3A31" w:rsidRDefault="009B3A31" w:rsidP="009B3A31">
      <w:pPr>
        <w:pStyle w:val="PL"/>
      </w:pPr>
      <w:r>
        <w:t xml:space="preserve">        - CHARACTER</w:t>
      </w:r>
    </w:p>
    <w:p w14:paraId="5C5705C5" w14:textId="77777777" w:rsidR="009B3A31" w:rsidRDefault="009B3A31" w:rsidP="009B3A31">
      <w:pPr>
        <w:pStyle w:val="PL"/>
      </w:pPr>
      <w:r>
        <w:t xml:space="preserve">        - SCALABILITY</w:t>
      </w:r>
    </w:p>
    <w:p w14:paraId="118533DB" w14:textId="77777777" w:rsidR="009B3A31" w:rsidRDefault="009B3A31" w:rsidP="009B3A31">
      <w:pPr>
        <w:pStyle w:val="PL"/>
      </w:pPr>
      <w:r>
        <w:t xml:space="preserve">    Tagging:</w:t>
      </w:r>
    </w:p>
    <w:p w14:paraId="3E231181" w14:textId="77777777" w:rsidR="009B3A31" w:rsidRDefault="009B3A31" w:rsidP="009B3A31">
      <w:pPr>
        <w:pStyle w:val="PL"/>
      </w:pPr>
      <w:r>
        <w:t xml:space="preserve">      type: string</w:t>
      </w:r>
    </w:p>
    <w:p w14:paraId="62635D80" w14:textId="77777777" w:rsidR="009B3A31" w:rsidRDefault="009B3A31" w:rsidP="009B3A31">
      <w:pPr>
        <w:pStyle w:val="PL"/>
      </w:pPr>
      <w:r>
        <w:t xml:space="preserve">      enum:</w:t>
      </w:r>
    </w:p>
    <w:p w14:paraId="1906D6F6" w14:textId="77777777" w:rsidR="009B3A31" w:rsidRDefault="009B3A31" w:rsidP="009B3A31">
      <w:pPr>
        <w:pStyle w:val="PL"/>
      </w:pPr>
      <w:r>
        <w:t xml:space="preserve">        - PERFORMANCE</w:t>
      </w:r>
    </w:p>
    <w:p w14:paraId="36715E94" w14:textId="77777777" w:rsidR="009B3A31" w:rsidRDefault="009B3A31" w:rsidP="009B3A31">
      <w:pPr>
        <w:pStyle w:val="PL"/>
      </w:pPr>
      <w:r>
        <w:t xml:space="preserve">        - FUNCTION</w:t>
      </w:r>
    </w:p>
    <w:p w14:paraId="36462AFC" w14:textId="77777777" w:rsidR="009B3A31" w:rsidRDefault="009B3A31" w:rsidP="009B3A31">
      <w:pPr>
        <w:pStyle w:val="PL"/>
      </w:pPr>
      <w:r>
        <w:t xml:space="preserve">        - OPERATION</w:t>
      </w:r>
    </w:p>
    <w:p w14:paraId="3CEBC982" w14:textId="77777777" w:rsidR="009B3A31" w:rsidRDefault="009B3A31" w:rsidP="009B3A31">
      <w:pPr>
        <w:pStyle w:val="PL"/>
      </w:pPr>
      <w:r>
        <w:t xml:space="preserve">    Exposure:</w:t>
      </w:r>
    </w:p>
    <w:p w14:paraId="3C9E5066" w14:textId="77777777" w:rsidR="009B3A31" w:rsidRDefault="009B3A31" w:rsidP="009B3A31">
      <w:pPr>
        <w:pStyle w:val="PL"/>
      </w:pPr>
      <w:r>
        <w:t xml:space="preserve">      type: string</w:t>
      </w:r>
    </w:p>
    <w:p w14:paraId="207F4088" w14:textId="77777777" w:rsidR="009B3A31" w:rsidRDefault="009B3A31" w:rsidP="009B3A31">
      <w:pPr>
        <w:pStyle w:val="PL"/>
      </w:pPr>
      <w:r>
        <w:t xml:space="preserve">      enum:</w:t>
      </w:r>
    </w:p>
    <w:p w14:paraId="4CDB7553" w14:textId="77777777" w:rsidR="009B3A31" w:rsidRDefault="009B3A31" w:rsidP="009B3A31">
      <w:pPr>
        <w:pStyle w:val="PL"/>
      </w:pPr>
      <w:r>
        <w:t xml:space="preserve">        - API</w:t>
      </w:r>
    </w:p>
    <w:p w14:paraId="1A30DBC7" w14:textId="77777777" w:rsidR="009B3A31" w:rsidRDefault="009B3A31" w:rsidP="009B3A31">
      <w:pPr>
        <w:pStyle w:val="PL"/>
      </w:pPr>
      <w:r>
        <w:t xml:space="preserve">        - KPI</w:t>
      </w:r>
    </w:p>
    <w:p w14:paraId="5F6C26FA" w14:textId="77777777" w:rsidR="009B3A31" w:rsidRDefault="009B3A31" w:rsidP="009B3A31">
      <w:pPr>
        <w:pStyle w:val="PL"/>
      </w:pPr>
      <w:r>
        <w:t xml:space="preserve">    ServAttrCom:</w:t>
      </w:r>
    </w:p>
    <w:p w14:paraId="53201BD0" w14:textId="77777777" w:rsidR="009B3A31" w:rsidRDefault="009B3A31" w:rsidP="009B3A31">
      <w:pPr>
        <w:pStyle w:val="PL"/>
      </w:pPr>
      <w:r>
        <w:t xml:space="preserve">      type: object</w:t>
      </w:r>
    </w:p>
    <w:p w14:paraId="11D7CFFC" w14:textId="77777777" w:rsidR="009B3A31" w:rsidRDefault="009B3A31" w:rsidP="009B3A31">
      <w:pPr>
        <w:pStyle w:val="PL"/>
      </w:pPr>
      <w:r>
        <w:t xml:space="preserve">      properties:</w:t>
      </w:r>
    </w:p>
    <w:p w14:paraId="1F52ACB9" w14:textId="77777777" w:rsidR="009B3A31" w:rsidRDefault="009B3A31" w:rsidP="009B3A31">
      <w:pPr>
        <w:pStyle w:val="PL"/>
      </w:pPr>
      <w:r>
        <w:t xml:space="preserve">        category:</w:t>
      </w:r>
    </w:p>
    <w:p w14:paraId="41B8F532" w14:textId="77777777" w:rsidR="009B3A31" w:rsidRDefault="009B3A31" w:rsidP="009B3A31">
      <w:pPr>
        <w:pStyle w:val="PL"/>
      </w:pPr>
      <w:r>
        <w:t xml:space="preserve">          $ref: '#/components/schemas/Category'</w:t>
      </w:r>
    </w:p>
    <w:p w14:paraId="6FA35DA5" w14:textId="77777777" w:rsidR="009B3A31" w:rsidRDefault="009B3A31" w:rsidP="009B3A31">
      <w:pPr>
        <w:pStyle w:val="PL"/>
      </w:pPr>
      <w:r>
        <w:t xml:space="preserve">        tagging:</w:t>
      </w:r>
    </w:p>
    <w:p w14:paraId="694C8504" w14:textId="77777777" w:rsidR="009B3A31" w:rsidRDefault="009B3A31" w:rsidP="009B3A31">
      <w:pPr>
        <w:pStyle w:val="PL"/>
      </w:pPr>
      <w:r>
        <w:t xml:space="preserve">          $ref: '#/components/schemas/Tagging'</w:t>
      </w:r>
    </w:p>
    <w:p w14:paraId="3797D0E2" w14:textId="77777777" w:rsidR="009B3A31" w:rsidRDefault="009B3A31" w:rsidP="009B3A31">
      <w:pPr>
        <w:pStyle w:val="PL"/>
      </w:pPr>
      <w:r>
        <w:t xml:space="preserve">        exposure:</w:t>
      </w:r>
    </w:p>
    <w:p w14:paraId="56352D31" w14:textId="77777777" w:rsidR="009B3A31" w:rsidRDefault="009B3A31" w:rsidP="009B3A31">
      <w:pPr>
        <w:pStyle w:val="PL"/>
      </w:pPr>
      <w:r>
        <w:t xml:space="preserve">          $ref: '#/components/schemas/Exposure'</w:t>
      </w:r>
    </w:p>
    <w:p w14:paraId="51138864" w14:textId="77777777" w:rsidR="009B3A31" w:rsidRDefault="009B3A31" w:rsidP="009B3A31">
      <w:pPr>
        <w:pStyle w:val="PL"/>
      </w:pPr>
      <w:r>
        <w:t xml:space="preserve">    Support:</w:t>
      </w:r>
    </w:p>
    <w:p w14:paraId="75644B20" w14:textId="77777777" w:rsidR="009B3A31" w:rsidRDefault="009B3A31" w:rsidP="009B3A31">
      <w:pPr>
        <w:pStyle w:val="PL"/>
      </w:pPr>
      <w:r>
        <w:t xml:space="preserve">      type: string</w:t>
      </w:r>
    </w:p>
    <w:p w14:paraId="23A312EC" w14:textId="77777777" w:rsidR="009B3A31" w:rsidRDefault="009B3A31" w:rsidP="009B3A31">
      <w:pPr>
        <w:pStyle w:val="PL"/>
      </w:pPr>
      <w:r>
        <w:t xml:space="preserve">      enum:</w:t>
      </w:r>
    </w:p>
    <w:p w14:paraId="4219AACC" w14:textId="77777777" w:rsidR="009B3A31" w:rsidRDefault="009B3A31" w:rsidP="009B3A31">
      <w:pPr>
        <w:pStyle w:val="PL"/>
      </w:pPr>
      <w:r>
        <w:t xml:space="preserve">        - NOT SUPPORTED</w:t>
      </w:r>
    </w:p>
    <w:p w14:paraId="6DBA1D63" w14:textId="77777777" w:rsidR="009B3A31" w:rsidRDefault="009B3A31" w:rsidP="009B3A31">
      <w:pPr>
        <w:pStyle w:val="PL"/>
      </w:pPr>
      <w:r>
        <w:t xml:space="preserve">        - SUPPORTED</w:t>
      </w:r>
    </w:p>
    <w:p w14:paraId="18065188" w14:textId="77777777" w:rsidR="009B3A31" w:rsidRDefault="009B3A31" w:rsidP="009B3A31">
      <w:pPr>
        <w:pStyle w:val="PL"/>
      </w:pPr>
      <w:r>
        <w:t xml:space="preserve">    DelayTolerance:</w:t>
      </w:r>
    </w:p>
    <w:p w14:paraId="45729DE8" w14:textId="77777777" w:rsidR="009B3A31" w:rsidRDefault="009B3A31" w:rsidP="009B3A31">
      <w:pPr>
        <w:pStyle w:val="PL"/>
      </w:pPr>
      <w:r>
        <w:t xml:space="preserve">      type: object</w:t>
      </w:r>
    </w:p>
    <w:p w14:paraId="59209C68" w14:textId="77777777" w:rsidR="009B3A31" w:rsidRDefault="009B3A31" w:rsidP="009B3A31">
      <w:pPr>
        <w:pStyle w:val="PL"/>
      </w:pPr>
      <w:r>
        <w:t xml:space="preserve">      properties:</w:t>
      </w:r>
    </w:p>
    <w:p w14:paraId="531D146D" w14:textId="77777777" w:rsidR="009B3A31" w:rsidRDefault="009B3A31" w:rsidP="009B3A31">
      <w:pPr>
        <w:pStyle w:val="PL"/>
      </w:pPr>
      <w:r>
        <w:t xml:space="preserve">        servAttrCom:</w:t>
      </w:r>
    </w:p>
    <w:p w14:paraId="1DA580DA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714CEA35" w14:textId="77777777" w:rsidR="009B3A31" w:rsidRDefault="009B3A31" w:rsidP="009B3A31">
      <w:pPr>
        <w:pStyle w:val="PL"/>
      </w:pPr>
      <w:r>
        <w:t xml:space="preserve">        support:</w:t>
      </w:r>
    </w:p>
    <w:p w14:paraId="2EC1EA3E" w14:textId="77777777" w:rsidR="009B3A31" w:rsidRDefault="009B3A31" w:rsidP="009B3A31">
      <w:pPr>
        <w:pStyle w:val="PL"/>
      </w:pPr>
      <w:r>
        <w:t xml:space="preserve">          $ref: '#/components/schemas/Support'</w:t>
      </w:r>
    </w:p>
    <w:p w14:paraId="60441115" w14:textId="77777777" w:rsidR="009B3A31" w:rsidRDefault="009B3A31" w:rsidP="009B3A31">
      <w:pPr>
        <w:pStyle w:val="PL"/>
      </w:pPr>
      <w:r>
        <w:t xml:space="preserve">    DeterministicComm:</w:t>
      </w:r>
    </w:p>
    <w:p w14:paraId="2E503430" w14:textId="77777777" w:rsidR="009B3A31" w:rsidRDefault="009B3A31" w:rsidP="009B3A31">
      <w:pPr>
        <w:pStyle w:val="PL"/>
      </w:pPr>
      <w:r>
        <w:t xml:space="preserve">      type: object</w:t>
      </w:r>
    </w:p>
    <w:p w14:paraId="55EEDBF2" w14:textId="77777777" w:rsidR="009B3A31" w:rsidRDefault="009B3A31" w:rsidP="009B3A31">
      <w:pPr>
        <w:pStyle w:val="PL"/>
      </w:pPr>
      <w:r>
        <w:t xml:space="preserve">      properties:</w:t>
      </w:r>
    </w:p>
    <w:p w14:paraId="4778A9D5" w14:textId="77777777" w:rsidR="009B3A31" w:rsidRDefault="009B3A31" w:rsidP="009B3A31">
      <w:pPr>
        <w:pStyle w:val="PL"/>
      </w:pPr>
      <w:r>
        <w:t xml:space="preserve">        servAttrCom:</w:t>
      </w:r>
    </w:p>
    <w:p w14:paraId="7B181ED3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67638BAC" w14:textId="77777777" w:rsidR="009B3A31" w:rsidRDefault="009B3A31" w:rsidP="009B3A31">
      <w:pPr>
        <w:pStyle w:val="PL"/>
      </w:pPr>
      <w:r>
        <w:t xml:space="preserve">        availability:</w:t>
      </w:r>
    </w:p>
    <w:p w14:paraId="70F22B9C" w14:textId="77777777" w:rsidR="009B3A31" w:rsidRDefault="009B3A31" w:rsidP="009B3A31">
      <w:pPr>
        <w:pStyle w:val="PL"/>
      </w:pPr>
      <w:r>
        <w:t xml:space="preserve">          $ref: '#/components/schemas/Support'</w:t>
      </w:r>
    </w:p>
    <w:p w14:paraId="157FEF9E" w14:textId="77777777" w:rsidR="009B3A31" w:rsidRDefault="009B3A31" w:rsidP="009B3A31">
      <w:pPr>
        <w:pStyle w:val="PL"/>
      </w:pPr>
      <w:r>
        <w:t xml:space="preserve">        periodicityList:</w:t>
      </w:r>
    </w:p>
    <w:p w14:paraId="68184242" w14:textId="77777777" w:rsidR="009B3A31" w:rsidRDefault="009B3A31" w:rsidP="009B3A31">
      <w:pPr>
        <w:pStyle w:val="PL"/>
      </w:pPr>
      <w:r>
        <w:t xml:space="preserve">          type: string</w:t>
      </w:r>
    </w:p>
    <w:p w14:paraId="05B2D138" w14:textId="77777777" w:rsidR="009B3A31" w:rsidRDefault="009B3A31" w:rsidP="009B3A31">
      <w:pPr>
        <w:pStyle w:val="PL"/>
      </w:pPr>
      <w:r>
        <w:t xml:space="preserve">    DLThptPerSlice:</w:t>
      </w:r>
    </w:p>
    <w:p w14:paraId="381112C2" w14:textId="77777777" w:rsidR="009B3A31" w:rsidRDefault="009B3A31" w:rsidP="009B3A31">
      <w:pPr>
        <w:pStyle w:val="PL"/>
      </w:pPr>
      <w:r>
        <w:t xml:space="preserve">      type: object</w:t>
      </w:r>
    </w:p>
    <w:p w14:paraId="020965E9" w14:textId="77777777" w:rsidR="009B3A31" w:rsidRDefault="009B3A31" w:rsidP="009B3A31">
      <w:pPr>
        <w:pStyle w:val="PL"/>
      </w:pPr>
      <w:r>
        <w:t xml:space="preserve">      properties:</w:t>
      </w:r>
    </w:p>
    <w:p w14:paraId="3D974F6C" w14:textId="77777777" w:rsidR="009B3A31" w:rsidRDefault="009B3A31" w:rsidP="009B3A31">
      <w:pPr>
        <w:pStyle w:val="PL"/>
      </w:pPr>
      <w:r>
        <w:t xml:space="preserve">        servAttrCom:</w:t>
      </w:r>
    </w:p>
    <w:p w14:paraId="70CEA96A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43464DC8" w14:textId="77777777" w:rsidR="009B3A31" w:rsidRDefault="009B3A31" w:rsidP="009B3A31">
      <w:pPr>
        <w:pStyle w:val="PL"/>
      </w:pPr>
      <w:r>
        <w:t xml:space="preserve">        guaThpt:</w:t>
      </w:r>
    </w:p>
    <w:p w14:paraId="7B22B84F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7E05B9EA" w14:textId="77777777" w:rsidR="009B3A31" w:rsidRDefault="009B3A31" w:rsidP="009B3A31">
      <w:pPr>
        <w:pStyle w:val="PL"/>
      </w:pPr>
      <w:r>
        <w:t xml:space="preserve">        maxThpt:</w:t>
      </w:r>
    </w:p>
    <w:p w14:paraId="3CBA32BB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4E38F8FD" w14:textId="77777777" w:rsidR="009B3A31" w:rsidRDefault="009B3A31" w:rsidP="009B3A31">
      <w:pPr>
        <w:pStyle w:val="PL"/>
      </w:pPr>
      <w:r>
        <w:t xml:space="preserve">    DLThptPerUE:</w:t>
      </w:r>
    </w:p>
    <w:p w14:paraId="7AB4DF91" w14:textId="77777777" w:rsidR="009B3A31" w:rsidRDefault="009B3A31" w:rsidP="009B3A31">
      <w:pPr>
        <w:pStyle w:val="PL"/>
      </w:pPr>
      <w:r>
        <w:t xml:space="preserve">      type: object</w:t>
      </w:r>
    </w:p>
    <w:p w14:paraId="07F1BFD4" w14:textId="77777777" w:rsidR="009B3A31" w:rsidRDefault="009B3A31" w:rsidP="009B3A31">
      <w:pPr>
        <w:pStyle w:val="PL"/>
      </w:pPr>
      <w:r>
        <w:t xml:space="preserve">      properties:</w:t>
      </w:r>
    </w:p>
    <w:p w14:paraId="6058EF1F" w14:textId="77777777" w:rsidR="009B3A31" w:rsidRDefault="009B3A31" w:rsidP="009B3A31">
      <w:pPr>
        <w:pStyle w:val="PL"/>
      </w:pPr>
      <w:r>
        <w:t xml:space="preserve">        servAttrCom:</w:t>
      </w:r>
    </w:p>
    <w:p w14:paraId="4EDA6090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2AB74829" w14:textId="77777777" w:rsidR="009B3A31" w:rsidRDefault="009B3A31" w:rsidP="009B3A31">
      <w:pPr>
        <w:pStyle w:val="PL"/>
      </w:pPr>
      <w:r>
        <w:t xml:space="preserve">        guaThpt:</w:t>
      </w:r>
    </w:p>
    <w:p w14:paraId="54580A2F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508B9D3E" w14:textId="77777777" w:rsidR="009B3A31" w:rsidRDefault="009B3A31" w:rsidP="009B3A31">
      <w:pPr>
        <w:pStyle w:val="PL"/>
      </w:pPr>
      <w:r>
        <w:t xml:space="preserve">        maxThpt:</w:t>
      </w:r>
    </w:p>
    <w:p w14:paraId="171C2A25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2E898005" w14:textId="77777777" w:rsidR="009B3A31" w:rsidRDefault="009B3A31" w:rsidP="009B3A31">
      <w:pPr>
        <w:pStyle w:val="PL"/>
      </w:pPr>
      <w:r>
        <w:t xml:space="preserve">    ULThptPerSlice:</w:t>
      </w:r>
    </w:p>
    <w:p w14:paraId="6C010A98" w14:textId="77777777" w:rsidR="009B3A31" w:rsidRDefault="009B3A31" w:rsidP="009B3A31">
      <w:pPr>
        <w:pStyle w:val="PL"/>
      </w:pPr>
      <w:r>
        <w:t xml:space="preserve">      type: object</w:t>
      </w:r>
    </w:p>
    <w:p w14:paraId="7F004DB2" w14:textId="77777777" w:rsidR="009B3A31" w:rsidRDefault="009B3A31" w:rsidP="009B3A31">
      <w:pPr>
        <w:pStyle w:val="PL"/>
      </w:pPr>
      <w:r>
        <w:t xml:space="preserve">      properties:</w:t>
      </w:r>
    </w:p>
    <w:p w14:paraId="49B195D5" w14:textId="77777777" w:rsidR="009B3A31" w:rsidRDefault="009B3A31" w:rsidP="009B3A31">
      <w:pPr>
        <w:pStyle w:val="PL"/>
      </w:pPr>
      <w:r>
        <w:t xml:space="preserve">        servAttrCom:</w:t>
      </w:r>
    </w:p>
    <w:p w14:paraId="3CCDE312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418D0973" w14:textId="77777777" w:rsidR="009B3A31" w:rsidRDefault="009B3A31" w:rsidP="009B3A31">
      <w:pPr>
        <w:pStyle w:val="PL"/>
      </w:pPr>
      <w:r>
        <w:lastRenderedPageBreak/>
        <w:t xml:space="preserve">        guaThpt:</w:t>
      </w:r>
    </w:p>
    <w:p w14:paraId="5AB0476F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37B1522E" w14:textId="77777777" w:rsidR="009B3A31" w:rsidRDefault="009B3A31" w:rsidP="009B3A31">
      <w:pPr>
        <w:pStyle w:val="PL"/>
      </w:pPr>
      <w:r>
        <w:t xml:space="preserve">        maxThpt:</w:t>
      </w:r>
    </w:p>
    <w:p w14:paraId="28AA74EC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2E543CC7" w14:textId="77777777" w:rsidR="009B3A31" w:rsidRDefault="009B3A31" w:rsidP="009B3A31">
      <w:pPr>
        <w:pStyle w:val="PL"/>
      </w:pPr>
      <w:r>
        <w:t xml:space="preserve">    ULThptPerUE:</w:t>
      </w:r>
    </w:p>
    <w:p w14:paraId="70AC7D39" w14:textId="77777777" w:rsidR="009B3A31" w:rsidRDefault="009B3A31" w:rsidP="009B3A31">
      <w:pPr>
        <w:pStyle w:val="PL"/>
      </w:pPr>
      <w:r>
        <w:t xml:space="preserve">      type: object</w:t>
      </w:r>
    </w:p>
    <w:p w14:paraId="244CF93B" w14:textId="77777777" w:rsidR="009B3A31" w:rsidRDefault="009B3A31" w:rsidP="009B3A31">
      <w:pPr>
        <w:pStyle w:val="PL"/>
      </w:pPr>
      <w:r>
        <w:t xml:space="preserve">      properties:</w:t>
      </w:r>
    </w:p>
    <w:p w14:paraId="38021A49" w14:textId="77777777" w:rsidR="009B3A31" w:rsidRDefault="009B3A31" w:rsidP="009B3A31">
      <w:pPr>
        <w:pStyle w:val="PL"/>
      </w:pPr>
      <w:r>
        <w:t xml:space="preserve">        servAttrCom:</w:t>
      </w:r>
    </w:p>
    <w:p w14:paraId="43B731CB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65FE1954" w14:textId="77777777" w:rsidR="009B3A31" w:rsidRDefault="009B3A31" w:rsidP="009B3A31">
      <w:pPr>
        <w:pStyle w:val="PL"/>
      </w:pPr>
      <w:r>
        <w:t xml:space="preserve">        guaThpt:</w:t>
      </w:r>
    </w:p>
    <w:p w14:paraId="601E8A86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0EB51CCF" w14:textId="77777777" w:rsidR="009B3A31" w:rsidRDefault="009B3A31" w:rsidP="009B3A31">
      <w:pPr>
        <w:pStyle w:val="PL"/>
      </w:pPr>
      <w:r>
        <w:t xml:space="preserve">        maxThpt:</w:t>
      </w:r>
    </w:p>
    <w:p w14:paraId="551EFAC7" w14:textId="77777777" w:rsidR="009B3A31" w:rsidRDefault="009B3A31" w:rsidP="009B3A31">
      <w:pPr>
        <w:pStyle w:val="PL"/>
      </w:pPr>
      <w:r>
        <w:t xml:space="preserve">          $ref: '#/components/schemas/Float'</w:t>
      </w:r>
    </w:p>
    <w:p w14:paraId="20878C5F" w14:textId="77777777" w:rsidR="009B3A31" w:rsidRDefault="009B3A31" w:rsidP="009B3A31">
      <w:pPr>
        <w:pStyle w:val="PL"/>
      </w:pPr>
      <w:r>
        <w:t xml:space="preserve">    MaxPktSize:</w:t>
      </w:r>
    </w:p>
    <w:p w14:paraId="0B20D774" w14:textId="77777777" w:rsidR="009B3A31" w:rsidRDefault="009B3A31" w:rsidP="009B3A31">
      <w:pPr>
        <w:pStyle w:val="PL"/>
      </w:pPr>
      <w:r>
        <w:t xml:space="preserve">      type: object</w:t>
      </w:r>
    </w:p>
    <w:p w14:paraId="05F646CD" w14:textId="77777777" w:rsidR="009B3A31" w:rsidRDefault="009B3A31" w:rsidP="009B3A31">
      <w:pPr>
        <w:pStyle w:val="PL"/>
      </w:pPr>
      <w:r>
        <w:t xml:space="preserve">      properties:</w:t>
      </w:r>
    </w:p>
    <w:p w14:paraId="5406C8CA" w14:textId="77777777" w:rsidR="009B3A31" w:rsidRDefault="009B3A31" w:rsidP="009B3A31">
      <w:pPr>
        <w:pStyle w:val="PL"/>
      </w:pPr>
      <w:r>
        <w:t xml:space="preserve">        servAttrCom:</w:t>
      </w:r>
    </w:p>
    <w:p w14:paraId="2351CE91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146E5AB5" w14:textId="77777777" w:rsidR="009B3A31" w:rsidRDefault="009B3A31" w:rsidP="009B3A31">
      <w:pPr>
        <w:pStyle w:val="PL"/>
      </w:pPr>
      <w:r>
        <w:t xml:space="preserve">        maxsize:</w:t>
      </w:r>
    </w:p>
    <w:p w14:paraId="689A96E9" w14:textId="77777777" w:rsidR="009B3A31" w:rsidRDefault="009B3A31" w:rsidP="009B3A31">
      <w:pPr>
        <w:pStyle w:val="PL"/>
      </w:pPr>
      <w:r>
        <w:t xml:space="preserve">          type: integer</w:t>
      </w:r>
    </w:p>
    <w:p w14:paraId="0D9C5B97" w14:textId="77777777" w:rsidR="009B3A31" w:rsidRDefault="009B3A31" w:rsidP="009B3A31">
      <w:pPr>
        <w:pStyle w:val="PL"/>
      </w:pPr>
      <w:r>
        <w:t xml:space="preserve">    MaxNumberofConns:</w:t>
      </w:r>
    </w:p>
    <w:p w14:paraId="42725565" w14:textId="77777777" w:rsidR="009B3A31" w:rsidRDefault="009B3A31" w:rsidP="009B3A31">
      <w:pPr>
        <w:pStyle w:val="PL"/>
      </w:pPr>
      <w:r>
        <w:t xml:space="preserve">      type: object</w:t>
      </w:r>
    </w:p>
    <w:p w14:paraId="3742DD9B" w14:textId="77777777" w:rsidR="009B3A31" w:rsidRDefault="009B3A31" w:rsidP="009B3A31">
      <w:pPr>
        <w:pStyle w:val="PL"/>
      </w:pPr>
      <w:r>
        <w:t xml:space="preserve">      properties:</w:t>
      </w:r>
    </w:p>
    <w:p w14:paraId="1B3C5BF4" w14:textId="77777777" w:rsidR="009B3A31" w:rsidRDefault="009B3A31" w:rsidP="009B3A31">
      <w:pPr>
        <w:pStyle w:val="PL"/>
      </w:pPr>
      <w:r>
        <w:t xml:space="preserve">        servAttrCom:</w:t>
      </w:r>
    </w:p>
    <w:p w14:paraId="75A04E8B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21F21F76" w14:textId="77777777" w:rsidR="009B3A31" w:rsidRDefault="009B3A31" w:rsidP="009B3A31">
      <w:pPr>
        <w:pStyle w:val="PL"/>
      </w:pPr>
      <w:r>
        <w:t xml:space="preserve">        nOofConn:</w:t>
      </w:r>
    </w:p>
    <w:p w14:paraId="60ADBA2C" w14:textId="77777777" w:rsidR="009B3A31" w:rsidRDefault="009B3A31" w:rsidP="009B3A31">
      <w:pPr>
        <w:pStyle w:val="PL"/>
      </w:pPr>
      <w:r>
        <w:t xml:space="preserve">          type: integer</w:t>
      </w:r>
    </w:p>
    <w:p w14:paraId="03CC0EB1" w14:textId="77777777" w:rsidR="009B3A31" w:rsidRDefault="009B3A31" w:rsidP="009B3A31">
      <w:pPr>
        <w:pStyle w:val="PL"/>
      </w:pPr>
      <w:r>
        <w:t xml:space="preserve">    KPIMonitoring:</w:t>
      </w:r>
    </w:p>
    <w:p w14:paraId="465C5492" w14:textId="77777777" w:rsidR="009B3A31" w:rsidRDefault="009B3A31" w:rsidP="009B3A31">
      <w:pPr>
        <w:pStyle w:val="PL"/>
      </w:pPr>
      <w:r>
        <w:t xml:space="preserve">      type: object</w:t>
      </w:r>
    </w:p>
    <w:p w14:paraId="5F254EB0" w14:textId="77777777" w:rsidR="009B3A31" w:rsidRDefault="009B3A31" w:rsidP="009B3A31">
      <w:pPr>
        <w:pStyle w:val="PL"/>
      </w:pPr>
      <w:r>
        <w:t xml:space="preserve">      properties:</w:t>
      </w:r>
    </w:p>
    <w:p w14:paraId="35489420" w14:textId="77777777" w:rsidR="009B3A31" w:rsidRDefault="009B3A31" w:rsidP="009B3A31">
      <w:pPr>
        <w:pStyle w:val="PL"/>
      </w:pPr>
      <w:r>
        <w:t xml:space="preserve">        servAttrCom:</w:t>
      </w:r>
    </w:p>
    <w:p w14:paraId="3C674F77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626058C7" w14:textId="77777777" w:rsidR="009B3A31" w:rsidRDefault="009B3A31" w:rsidP="009B3A31">
      <w:pPr>
        <w:pStyle w:val="PL"/>
      </w:pPr>
      <w:r>
        <w:t xml:space="preserve">        kPIList:</w:t>
      </w:r>
    </w:p>
    <w:p w14:paraId="253AAE40" w14:textId="77777777" w:rsidR="009B3A31" w:rsidRDefault="009B3A31" w:rsidP="009B3A31">
      <w:pPr>
        <w:pStyle w:val="PL"/>
      </w:pPr>
      <w:r>
        <w:t xml:space="preserve">          type: string</w:t>
      </w:r>
    </w:p>
    <w:p w14:paraId="573B8C90" w14:textId="77777777" w:rsidR="009B3A31" w:rsidRDefault="009B3A31" w:rsidP="009B3A31">
      <w:pPr>
        <w:pStyle w:val="PL"/>
      </w:pPr>
      <w:r>
        <w:t xml:space="preserve">    </w:t>
      </w:r>
    </w:p>
    <w:p w14:paraId="228C5CD0" w14:textId="77777777" w:rsidR="009B3A31" w:rsidRDefault="009B3A31" w:rsidP="009B3A31">
      <w:pPr>
        <w:pStyle w:val="PL"/>
      </w:pPr>
      <w:r>
        <w:t xml:space="preserve">    UserMgmtOpen:</w:t>
      </w:r>
    </w:p>
    <w:p w14:paraId="7DD14BA2" w14:textId="77777777" w:rsidR="009B3A31" w:rsidRDefault="009B3A31" w:rsidP="009B3A31">
      <w:pPr>
        <w:pStyle w:val="PL"/>
      </w:pPr>
      <w:r>
        <w:t xml:space="preserve">      type: object</w:t>
      </w:r>
    </w:p>
    <w:p w14:paraId="614F8F45" w14:textId="77777777" w:rsidR="009B3A31" w:rsidRDefault="009B3A31" w:rsidP="009B3A31">
      <w:pPr>
        <w:pStyle w:val="PL"/>
      </w:pPr>
      <w:r>
        <w:t xml:space="preserve">      properties:</w:t>
      </w:r>
    </w:p>
    <w:p w14:paraId="44382900" w14:textId="77777777" w:rsidR="009B3A31" w:rsidRDefault="009B3A31" w:rsidP="009B3A31">
      <w:pPr>
        <w:pStyle w:val="PL"/>
      </w:pPr>
      <w:r>
        <w:t xml:space="preserve">        servAttrCom:</w:t>
      </w:r>
    </w:p>
    <w:p w14:paraId="3989C429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75372698" w14:textId="77777777" w:rsidR="009B3A31" w:rsidRDefault="009B3A31" w:rsidP="009B3A31">
      <w:pPr>
        <w:pStyle w:val="PL"/>
      </w:pPr>
      <w:r>
        <w:t xml:space="preserve">        support:</w:t>
      </w:r>
    </w:p>
    <w:p w14:paraId="5FD07CEB" w14:textId="77777777" w:rsidR="009B3A31" w:rsidRDefault="009B3A31" w:rsidP="009B3A31">
      <w:pPr>
        <w:pStyle w:val="PL"/>
      </w:pPr>
      <w:r>
        <w:t xml:space="preserve">          $ref: '#/components/schemas/Support'</w:t>
      </w:r>
    </w:p>
    <w:p w14:paraId="5C552C32" w14:textId="77777777" w:rsidR="009B3A31" w:rsidRDefault="009B3A31" w:rsidP="009B3A31">
      <w:pPr>
        <w:pStyle w:val="PL"/>
      </w:pPr>
      <w:r>
        <w:t xml:space="preserve">    V2XCommModels:</w:t>
      </w:r>
    </w:p>
    <w:p w14:paraId="4A8D586C" w14:textId="77777777" w:rsidR="009B3A31" w:rsidRDefault="009B3A31" w:rsidP="009B3A31">
      <w:pPr>
        <w:pStyle w:val="PL"/>
      </w:pPr>
      <w:r>
        <w:t xml:space="preserve">      type: object</w:t>
      </w:r>
    </w:p>
    <w:p w14:paraId="2B861468" w14:textId="77777777" w:rsidR="009B3A31" w:rsidRDefault="009B3A31" w:rsidP="009B3A31">
      <w:pPr>
        <w:pStyle w:val="PL"/>
      </w:pPr>
      <w:r>
        <w:t xml:space="preserve">      properties:</w:t>
      </w:r>
    </w:p>
    <w:p w14:paraId="51C9A635" w14:textId="77777777" w:rsidR="009B3A31" w:rsidRDefault="009B3A31" w:rsidP="009B3A31">
      <w:pPr>
        <w:pStyle w:val="PL"/>
      </w:pPr>
      <w:r>
        <w:t xml:space="preserve">        servAttrCom:</w:t>
      </w:r>
    </w:p>
    <w:p w14:paraId="3FFA2395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7A33ED48" w14:textId="77777777" w:rsidR="009B3A31" w:rsidRDefault="009B3A31" w:rsidP="009B3A31">
      <w:pPr>
        <w:pStyle w:val="PL"/>
      </w:pPr>
      <w:r>
        <w:t xml:space="preserve">        v2XMode:</w:t>
      </w:r>
    </w:p>
    <w:p w14:paraId="3522E169" w14:textId="77777777" w:rsidR="009B3A31" w:rsidRDefault="009B3A31" w:rsidP="009B3A31">
      <w:pPr>
        <w:pStyle w:val="PL"/>
      </w:pPr>
      <w:r>
        <w:t xml:space="preserve">          $ref: '#/components/schemas/Support'</w:t>
      </w:r>
    </w:p>
    <w:p w14:paraId="162E5589" w14:textId="77777777" w:rsidR="009B3A31" w:rsidRDefault="009B3A31" w:rsidP="009B3A31">
      <w:pPr>
        <w:pStyle w:val="PL"/>
      </w:pPr>
      <w:r>
        <w:t xml:space="preserve">    TermDensity:</w:t>
      </w:r>
    </w:p>
    <w:p w14:paraId="0A941AD3" w14:textId="77777777" w:rsidR="009B3A31" w:rsidRDefault="009B3A31" w:rsidP="009B3A31">
      <w:pPr>
        <w:pStyle w:val="PL"/>
      </w:pPr>
      <w:r>
        <w:t xml:space="preserve">      type: object</w:t>
      </w:r>
    </w:p>
    <w:p w14:paraId="6ED5D103" w14:textId="77777777" w:rsidR="009B3A31" w:rsidRDefault="009B3A31" w:rsidP="009B3A31">
      <w:pPr>
        <w:pStyle w:val="PL"/>
      </w:pPr>
      <w:r>
        <w:t xml:space="preserve">      properties:</w:t>
      </w:r>
    </w:p>
    <w:p w14:paraId="1BC0616B" w14:textId="77777777" w:rsidR="009B3A31" w:rsidRDefault="009B3A31" w:rsidP="009B3A31">
      <w:pPr>
        <w:pStyle w:val="PL"/>
      </w:pPr>
      <w:r>
        <w:t xml:space="preserve">        servAttrCom:</w:t>
      </w:r>
    </w:p>
    <w:p w14:paraId="3E660D21" w14:textId="77777777" w:rsidR="009B3A31" w:rsidRDefault="009B3A31" w:rsidP="009B3A31">
      <w:pPr>
        <w:pStyle w:val="PL"/>
      </w:pPr>
      <w:r>
        <w:t xml:space="preserve">          $ref: '#/components/schemas/ServAttrCom'</w:t>
      </w:r>
    </w:p>
    <w:p w14:paraId="6C127ADC" w14:textId="77777777" w:rsidR="009B3A31" w:rsidRDefault="009B3A31" w:rsidP="009B3A31">
      <w:pPr>
        <w:pStyle w:val="PL"/>
      </w:pPr>
      <w:r>
        <w:t xml:space="preserve">        density:</w:t>
      </w:r>
    </w:p>
    <w:p w14:paraId="1C003BE4" w14:textId="77777777" w:rsidR="009B3A31" w:rsidRDefault="009B3A31" w:rsidP="009B3A31">
      <w:pPr>
        <w:pStyle w:val="PL"/>
      </w:pPr>
      <w:r>
        <w:t xml:space="preserve">          type: integer</w:t>
      </w:r>
    </w:p>
    <w:p w14:paraId="500657F1" w14:textId="77777777" w:rsidR="009B3A31" w:rsidRDefault="009B3A31" w:rsidP="009B3A31">
      <w:pPr>
        <w:pStyle w:val="PL"/>
      </w:pPr>
      <w:r>
        <w:t xml:space="preserve">    NsInfo:</w:t>
      </w:r>
    </w:p>
    <w:p w14:paraId="1E68A8A5" w14:textId="77777777" w:rsidR="009B3A31" w:rsidRDefault="009B3A31" w:rsidP="009B3A31">
      <w:pPr>
        <w:pStyle w:val="PL"/>
      </w:pPr>
      <w:r>
        <w:t xml:space="preserve">      type: object</w:t>
      </w:r>
    </w:p>
    <w:p w14:paraId="301A9197" w14:textId="77777777" w:rsidR="009B3A31" w:rsidRDefault="009B3A31" w:rsidP="009B3A31">
      <w:pPr>
        <w:pStyle w:val="PL"/>
      </w:pPr>
      <w:r>
        <w:t xml:space="preserve">      properties:</w:t>
      </w:r>
    </w:p>
    <w:p w14:paraId="06502AEC" w14:textId="77777777" w:rsidR="009B3A31" w:rsidRDefault="009B3A31" w:rsidP="009B3A31">
      <w:pPr>
        <w:pStyle w:val="PL"/>
      </w:pPr>
      <w:r>
        <w:t xml:space="preserve">        nsInstanceId:</w:t>
      </w:r>
    </w:p>
    <w:p w14:paraId="4C8B43C6" w14:textId="77777777" w:rsidR="009B3A31" w:rsidRDefault="009B3A31" w:rsidP="009B3A31">
      <w:pPr>
        <w:pStyle w:val="PL"/>
      </w:pPr>
      <w:r>
        <w:t xml:space="preserve">          type: string</w:t>
      </w:r>
    </w:p>
    <w:p w14:paraId="15B3EAEF" w14:textId="77777777" w:rsidR="009B3A31" w:rsidRDefault="009B3A31" w:rsidP="009B3A31">
      <w:pPr>
        <w:pStyle w:val="PL"/>
      </w:pPr>
      <w:r>
        <w:t xml:space="preserve">        nsName:</w:t>
      </w:r>
    </w:p>
    <w:p w14:paraId="32488ACC" w14:textId="77777777" w:rsidR="009B3A31" w:rsidRDefault="009B3A31" w:rsidP="009B3A31">
      <w:pPr>
        <w:pStyle w:val="PL"/>
      </w:pPr>
      <w:r>
        <w:t xml:space="preserve">          type: string</w:t>
      </w:r>
    </w:p>
    <w:p w14:paraId="240181E3" w14:textId="77777777" w:rsidR="009B3A31" w:rsidRDefault="009B3A31" w:rsidP="009B3A31">
      <w:pPr>
        <w:pStyle w:val="PL"/>
      </w:pPr>
      <w:r>
        <w:t xml:space="preserve">    ServiceProfileList:</w:t>
      </w:r>
    </w:p>
    <w:p w14:paraId="68E0A9C5" w14:textId="77777777" w:rsidR="009B3A31" w:rsidRDefault="009B3A31" w:rsidP="009B3A31">
      <w:pPr>
        <w:pStyle w:val="PL"/>
      </w:pPr>
      <w:r>
        <w:t xml:space="preserve">      type: object</w:t>
      </w:r>
    </w:p>
    <w:p w14:paraId="0DDDCF46" w14:textId="77777777" w:rsidR="009B3A31" w:rsidRDefault="009B3A31" w:rsidP="009B3A31">
      <w:pPr>
        <w:pStyle w:val="PL"/>
      </w:pPr>
      <w:r>
        <w:t xml:space="preserve">      additionalProperties:</w:t>
      </w:r>
    </w:p>
    <w:p w14:paraId="116568B4" w14:textId="77777777" w:rsidR="009B3A31" w:rsidRDefault="009B3A31" w:rsidP="009B3A31">
      <w:pPr>
        <w:pStyle w:val="PL"/>
      </w:pPr>
      <w:r>
        <w:t xml:space="preserve">        type: object</w:t>
      </w:r>
    </w:p>
    <w:p w14:paraId="7A6E84AC" w14:textId="77777777" w:rsidR="009B3A31" w:rsidRDefault="009B3A31" w:rsidP="009B3A31">
      <w:pPr>
        <w:pStyle w:val="PL"/>
      </w:pPr>
      <w:r>
        <w:t xml:space="preserve">        properties:</w:t>
      </w:r>
    </w:p>
    <w:p w14:paraId="7CE4BF07" w14:textId="77777777" w:rsidR="009B3A31" w:rsidRDefault="009B3A31" w:rsidP="009B3A31">
      <w:pPr>
        <w:pStyle w:val="PL"/>
      </w:pPr>
      <w:r>
        <w:t xml:space="preserve">          snssaiList:</w:t>
      </w:r>
    </w:p>
    <w:p w14:paraId="6E817C2E" w14:textId="77777777" w:rsidR="009B3A31" w:rsidRDefault="009B3A31" w:rsidP="009B3A31">
      <w:pPr>
        <w:pStyle w:val="PL"/>
      </w:pPr>
      <w:r>
        <w:t xml:space="preserve">            $ref: 'nrNrm.yaml#/components/schemas/SnssaiList'</w:t>
      </w:r>
    </w:p>
    <w:p w14:paraId="7885EEAA" w14:textId="77777777" w:rsidR="009B3A31" w:rsidRDefault="009B3A31" w:rsidP="009B3A31">
      <w:pPr>
        <w:pStyle w:val="PL"/>
      </w:pPr>
      <w:r>
        <w:t xml:space="preserve">          plmnIdList:</w:t>
      </w:r>
    </w:p>
    <w:p w14:paraId="4521D6A2" w14:textId="77777777" w:rsidR="009B3A31" w:rsidRDefault="009B3A31" w:rsidP="009B3A31">
      <w:pPr>
        <w:pStyle w:val="PL"/>
      </w:pPr>
      <w:r>
        <w:t xml:space="preserve">            $ref: 'nrNrm.yaml#/components/schemas/PlmnIdList'</w:t>
      </w:r>
    </w:p>
    <w:p w14:paraId="3E33EDD4" w14:textId="6F2EAE3B" w:rsidR="009B3A31" w:rsidDel="00526D6B" w:rsidRDefault="009B3A31" w:rsidP="00526D6B">
      <w:pPr>
        <w:pStyle w:val="PL"/>
        <w:rPr>
          <w:del w:id="1637" w:author="ericsson user 2" w:date="2020-04-08T18:36:00Z"/>
        </w:rPr>
      </w:pPr>
      <w:r>
        <w:t xml:space="preserve">          </w:t>
      </w:r>
      <w:del w:id="1638" w:author="ericsson user 2" w:date="2020-04-08T18:36:00Z">
        <w:r w:rsidDel="00526D6B">
          <w:delText>maxNumberofUEs:</w:delText>
        </w:r>
      </w:del>
    </w:p>
    <w:p w14:paraId="6937A3D9" w14:textId="6CDEF3EF" w:rsidR="009B3A31" w:rsidRDefault="009B3A31">
      <w:pPr>
        <w:pStyle w:val="PL"/>
      </w:pPr>
      <w:del w:id="1639" w:author="ericsson user 2" w:date="2020-04-08T18:36:00Z">
        <w:r w:rsidDel="00526D6B">
          <w:delText xml:space="preserve">            type: number</w:delText>
        </w:r>
      </w:del>
    </w:p>
    <w:p w14:paraId="1695A0C3" w14:textId="77777777" w:rsidR="009B3A31" w:rsidRDefault="009B3A31" w:rsidP="009B3A31">
      <w:pPr>
        <w:pStyle w:val="PL"/>
      </w:pPr>
      <w:r>
        <w:t xml:space="preserve">          latency:</w:t>
      </w:r>
    </w:p>
    <w:p w14:paraId="05452605" w14:textId="77777777" w:rsidR="009B3A31" w:rsidRDefault="009B3A31" w:rsidP="009B3A31">
      <w:pPr>
        <w:pStyle w:val="PL"/>
      </w:pPr>
      <w:r>
        <w:t xml:space="preserve">            type: number</w:t>
      </w:r>
    </w:p>
    <w:p w14:paraId="48D044BD" w14:textId="0D6D2671" w:rsidR="009B3A31" w:rsidDel="000F1CEB" w:rsidRDefault="009B3A31" w:rsidP="009B3A31">
      <w:pPr>
        <w:pStyle w:val="PL"/>
        <w:rPr>
          <w:del w:id="1640" w:author="ericsson user 2" w:date="2020-04-08T18:36:00Z"/>
        </w:rPr>
      </w:pPr>
      <w:del w:id="1641" w:author="ericsson user 2" w:date="2020-04-08T18:36:00Z">
        <w:r w:rsidDel="000F1CEB">
          <w:delText xml:space="preserve">          uEMobilityLevel:</w:delText>
        </w:r>
      </w:del>
    </w:p>
    <w:p w14:paraId="78E9E5F7" w14:textId="5846B375" w:rsidR="009B3A31" w:rsidDel="000F1CEB" w:rsidRDefault="009B3A31" w:rsidP="009B3A31">
      <w:pPr>
        <w:pStyle w:val="PL"/>
        <w:rPr>
          <w:del w:id="1642" w:author="ericsson user 2" w:date="2020-04-08T18:36:00Z"/>
        </w:rPr>
      </w:pPr>
      <w:del w:id="1643" w:author="ericsson user 2" w:date="2020-04-08T18:36:00Z">
        <w:r w:rsidDel="000F1CEB">
          <w:delText xml:space="preserve">            $ref: '#/components/schemas/MobilityLevel'</w:delText>
        </w:r>
      </w:del>
    </w:p>
    <w:p w14:paraId="402836BB" w14:textId="0A7DD6EC" w:rsidR="009B3A31" w:rsidDel="000F1CEB" w:rsidRDefault="009B3A31" w:rsidP="009B3A31">
      <w:pPr>
        <w:pStyle w:val="PL"/>
        <w:rPr>
          <w:del w:id="1644" w:author="ericsson user 2" w:date="2020-04-08T18:36:00Z"/>
        </w:rPr>
      </w:pPr>
      <w:del w:id="1645" w:author="ericsson user 2" w:date="2020-04-08T18:36:00Z">
        <w:r w:rsidDel="000F1CEB">
          <w:lastRenderedPageBreak/>
          <w:delText xml:space="preserve">          sst:</w:delText>
        </w:r>
      </w:del>
    </w:p>
    <w:p w14:paraId="61C88377" w14:textId="6DDEA523" w:rsidR="009B3A31" w:rsidDel="000F1CEB" w:rsidRDefault="009B3A31" w:rsidP="009B3A31">
      <w:pPr>
        <w:pStyle w:val="PL"/>
        <w:rPr>
          <w:del w:id="1646" w:author="ericsson user 2" w:date="2020-04-08T18:36:00Z"/>
        </w:rPr>
      </w:pPr>
      <w:del w:id="1647" w:author="ericsson user 2" w:date="2020-04-08T18:36:00Z">
        <w:r w:rsidDel="000F1CEB">
          <w:delText xml:space="preserve">            $ref: 'nrNrm.yaml#/components/schemas/Sst'</w:delText>
        </w:r>
      </w:del>
    </w:p>
    <w:p w14:paraId="64685CC5" w14:textId="63438BF3" w:rsidR="009B3A31" w:rsidDel="000F1CEB" w:rsidRDefault="009B3A31" w:rsidP="009B3A31">
      <w:pPr>
        <w:pStyle w:val="PL"/>
        <w:rPr>
          <w:del w:id="1648" w:author="ericsson user 2" w:date="2020-04-08T18:36:00Z"/>
        </w:rPr>
      </w:pPr>
      <w:del w:id="1649" w:author="ericsson user 2" w:date="2020-04-08T18:36:00Z">
        <w:r w:rsidDel="000F1CEB">
          <w:delText xml:space="preserve">          resourceSharingLevel:</w:delText>
        </w:r>
      </w:del>
    </w:p>
    <w:p w14:paraId="12BBEB07" w14:textId="4FDE3A40" w:rsidR="009B3A31" w:rsidDel="000F1CEB" w:rsidRDefault="009B3A31" w:rsidP="009B3A31">
      <w:pPr>
        <w:pStyle w:val="PL"/>
        <w:rPr>
          <w:del w:id="1650" w:author="ericsson user 2" w:date="2020-04-08T18:36:00Z"/>
        </w:rPr>
      </w:pPr>
      <w:del w:id="1651" w:author="ericsson user 2" w:date="2020-04-08T18:36:00Z">
        <w:r w:rsidDel="000F1CEB">
          <w:delText xml:space="preserve">            $ref: '#/components/schemas/SharingLevel'</w:delText>
        </w:r>
      </w:del>
    </w:p>
    <w:p w14:paraId="4E342FE1" w14:textId="52DAC012" w:rsidR="009B3A31" w:rsidDel="000F1CEB" w:rsidRDefault="009B3A31" w:rsidP="009B3A31">
      <w:pPr>
        <w:pStyle w:val="PL"/>
        <w:rPr>
          <w:del w:id="1652" w:author="ericsson user 2" w:date="2020-04-08T18:36:00Z"/>
        </w:rPr>
      </w:pPr>
      <w:del w:id="1653" w:author="ericsson user 2" w:date="2020-04-08T18:36:00Z">
        <w:r w:rsidDel="000F1CEB">
          <w:delText xml:space="preserve">          availability:</w:delText>
        </w:r>
      </w:del>
    </w:p>
    <w:p w14:paraId="431D9764" w14:textId="2859C616" w:rsidR="009B3A31" w:rsidDel="000F1CEB" w:rsidRDefault="009B3A31" w:rsidP="009B3A31">
      <w:pPr>
        <w:pStyle w:val="PL"/>
        <w:rPr>
          <w:del w:id="1654" w:author="ericsson user 2" w:date="2020-04-08T18:36:00Z"/>
        </w:rPr>
      </w:pPr>
      <w:del w:id="1655" w:author="ericsson user 2" w:date="2020-04-08T18:36:00Z">
        <w:r w:rsidDel="000F1CEB">
          <w:delText xml:space="preserve">            type: number</w:delText>
        </w:r>
      </w:del>
    </w:p>
    <w:p w14:paraId="6145AA32" w14:textId="02D13F79" w:rsidR="009B3A31" w:rsidDel="000F1CEB" w:rsidRDefault="009B3A31" w:rsidP="009B3A31">
      <w:pPr>
        <w:pStyle w:val="PL"/>
        <w:rPr>
          <w:del w:id="1656" w:author="ericsson user 2" w:date="2020-04-08T18:36:00Z"/>
        </w:rPr>
      </w:pPr>
      <w:del w:id="1657" w:author="ericsson user 2" w:date="2020-04-08T18:36:00Z">
        <w:r w:rsidDel="000F1CEB">
          <w:delText xml:space="preserve">          delayTolerance:</w:delText>
        </w:r>
      </w:del>
    </w:p>
    <w:p w14:paraId="489F3C52" w14:textId="3A5D9BC7" w:rsidR="009B3A31" w:rsidDel="000F1CEB" w:rsidRDefault="009B3A31" w:rsidP="009B3A31">
      <w:pPr>
        <w:pStyle w:val="PL"/>
        <w:rPr>
          <w:del w:id="1658" w:author="ericsson user 2" w:date="2020-04-08T18:36:00Z"/>
        </w:rPr>
      </w:pPr>
      <w:del w:id="1659" w:author="ericsson user 2" w:date="2020-04-08T18:36:00Z">
        <w:r w:rsidDel="000F1CEB">
          <w:delText xml:space="preserve">            $ref: '#/components/schemas/DelayTolerance'</w:delText>
        </w:r>
      </w:del>
    </w:p>
    <w:p w14:paraId="1FD9EECE" w14:textId="6144CD53" w:rsidR="009B3A31" w:rsidDel="000F1CEB" w:rsidRDefault="009B3A31" w:rsidP="009B3A31">
      <w:pPr>
        <w:pStyle w:val="PL"/>
        <w:rPr>
          <w:del w:id="1660" w:author="ericsson user 2" w:date="2020-04-08T18:36:00Z"/>
        </w:rPr>
      </w:pPr>
      <w:del w:id="1661" w:author="ericsson user 2" w:date="2020-04-08T18:36:00Z">
        <w:r w:rsidDel="000F1CEB">
          <w:delText xml:space="preserve">          deterministicComm:</w:delText>
        </w:r>
      </w:del>
    </w:p>
    <w:p w14:paraId="06AB2696" w14:textId="567E836E" w:rsidR="009B3A31" w:rsidDel="000F1CEB" w:rsidRDefault="009B3A31" w:rsidP="009B3A31">
      <w:pPr>
        <w:pStyle w:val="PL"/>
        <w:rPr>
          <w:del w:id="1662" w:author="ericsson user 2" w:date="2020-04-08T18:36:00Z"/>
        </w:rPr>
      </w:pPr>
      <w:del w:id="1663" w:author="ericsson user 2" w:date="2020-04-08T18:36:00Z">
        <w:r w:rsidDel="000F1CEB">
          <w:delText xml:space="preserve">            $ref: '#/components/schemas/DeterministicComm'</w:delText>
        </w:r>
      </w:del>
    </w:p>
    <w:p w14:paraId="6EF4027C" w14:textId="5CBF632B" w:rsidR="009B3A31" w:rsidDel="000F1CEB" w:rsidRDefault="009B3A31" w:rsidP="009B3A31">
      <w:pPr>
        <w:pStyle w:val="PL"/>
        <w:rPr>
          <w:del w:id="1664" w:author="ericsson user 2" w:date="2020-04-08T18:36:00Z"/>
        </w:rPr>
      </w:pPr>
      <w:del w:id="1665" w:author="ericsson user 2" w:date="2020-04-08T18:36:00Z">
        <w:r w:rsidDel="000F1CEB">
          <w:delText xml:space="preserve">          dLThptPerSlice:</w:delText>
        </w:r>
      </w:del>
    </w:p>
    <w:p w14:paraId="22103F84" w14:textId="06B3768D" w:rsidR="009B3A31" w:rsidDel="000F1CEB" w:rsidRDefault="009B3A31" w:rsidP="009B3A31">
      <w:pPr>
        <w:pStyle w:val="PL"/>
        <w:rPr>
          <w:del w:id="1666" w:author="ericsson user 2" w:date="2020-04-08T18:36:00Z"/>
        </w:rPr>
      </w:pPr>
      <w:del w:id="1667" w:author="ericsson user 2" w:date="2020-04-08T18:36:00Z">
        <w:r w:rsidDel="000F1CEB">
          <w:delText xml:space="preserve">            $ref: '#/components/schemas/DLThptPerSlice'</w:delText>
        </w:r>
      </w:del>
    </w:p>
    <w:p w14:paraId="64617727" w14:textId="77777777" w:rsidR="009B3A31" w:rsidRDefault="009B3A31" w:rsidP="009B3A31">
      <w:pPr>
        <w:pStyle w:val="PL"/>
      </w:pPr>
      <w:r>
        <w:t xml:space="preserve">          dLThptPerUE:</w:t>
      </w:r>
    </w:p>
    <w:p w14:paraId="0A2508F5" w14:textId="77777777" w:rsidR="009B3A31" w:rsidRDefault="009B3A31" w:rsidP="009B3A31">
      <w:pPr>
        <w:pStyle w:val="PL"/>
      </w:pPr>
      <w:r>
        <w:t xml:space="preserve">            $ref: '#/components/schemas/DLThptPerUE'</w:t>
      </w:r>
    </w:p>
    <w:p w14:paraId="49D56729" w14:textId="4892FBD1" w:rsidR="009B3A31" w:rsidDel="000F1CEB" w:rsidRDefault="009B3A31" w:rsidP="009B3A31">
      <w:pPr>
        <w:pStyle w:val="PL"/>
        <w:rPr>
          <w:del w:id="1668" w:author="ericsson user 2" w:date="2020-04-08T18:36:00Z"/>
        </w:rPr>
      </w:pPr>
      <w:del w:id="1669" w:author="ericsson user 2" w:date="2020-04-08T18:36:00Z">
        <w:r w:rsidDel="000F1CEB">
          <w:delText xml:space="preserve">          uLThptPerSlice:</w:delText>
        </w:r>
      </w:del>
    </w:p>
    <w:p w14:paraId="1AE366AA" w14:textId="4E0E4EB3" w:rsidR="009B3A31" w:rsidDel="000F1CEB" w:rsidRDefault="009B3A31" w:rsidP="009B3A31">
      <w:pPr>
        <w:pStyle w:val="PL"/>
        <w:rPr>
          <w:del w:id="1670" w:author="ericsson user 2" w:date="2020-04-08T18:36:00Z"/>
        </w:rPr>
      </w:pPr>
      <w:del w:id="1671" w:author="ericsson user 2" w:date="2020-04-08T18:36:00Z">
        <w:r w:rsidDel="000F1CEB">
          <w:delText xml:space="preserve">            $ref: '#/components/schemas/ULThptPerSlice'</w:delText>
        </w:r>
      </w:del>
    </w:p>
    <w:p w14:paraId="20E64846" w14:textId="77777777" w:rsidR="009B3A31" w:rsidRDefault="009B3A31" w:rsidP="009B3A31">
      <w:pPr>
        <w:pStyle w:val="PL"/>
      </w:pPr>
      <w:r>
        <w:t xml:space="preserve">          uLThptPerUE:</w:t>
      </w:r>
    </w:p>
    <w:p w14:paraId="3D6F67F7" w14:textId="77777777" w:rsidR="009B3A31" w:rsidRDefault="009B3A31" w:rsidP="009B3A31">
      <w:pPr>
        <w:pStyle w:val="PL"/>
      </w:pPr>
      <w:r>
        <w:t xml:space="preserve">            $ref: '#/components/schemas/ULThptPerUE'</w:t>
      </w:r>
    </w:p>
    <w:p w14:paraId="75F453F5" w14:textId="77777777" w:rsidR="009B3A31" w:rsidRDefault="009B3A31" w:rsidP="009B3A31">
      <w:pPr>
        <w:pStyle w:val="PL"/>
      </w:pPr>
      <w:r>
        <w:t xml:space="preserve">          maxPktSize:</w:t>
      </w:r>
    </w:p>
    <w:p w14:paraId="3945C70E" w14:textId="77777777" w:rsidR="009B3A31" w:rsidRDefault="009B3A31" w:rsidP="009B3A31">
      <w:pPr>
        <w:pStyle w:val="PL"/>
      </w:pPr>
      <w:r>
        <w:t xml:space="preserve">            $ref: '#/components/schemas/MaxPktSize'</w:t>
      </w:r>
    </w:p>
    <w:p w14:paraId="44F2310A" w14:textId="6844010F" w:rsidR="009B3A31" w:rsidDel="000F1CEB" w:rsidRDefault="009B3A31" w:rsidP="009B3A31">
      <w:pPr>
        <w:pStyle w:val="PL"/>
        <w:rPr>
          <w:del w:id="1672" w:author="ericsson user 2" w:date="2020-04-08T18:36:00Z"/>
        </w:rPr>
      </w:pPr>
      <w:del w:id="1673" w:author="ericsson user 2" w:date="2020-04-08T18:36:00Z">
        <w:r w:rsidDel="000F1CEB">
          <w:delText xml:space="preserve">          maxNumberofConns:</w:delText>
        </w:r>
      </w:del>
    </w:p>
    <w:p w14:paraId="1A501504" w14:textId="0037B1DE" w:rsidR="009B3A31" w:rsidDel="000F1CEB" w:rsidRDefault="009B3A31" w:rsidP="009B3A31">
      <w:pPr>
        <w:pStyle w:val="PL"/>
        <w:rPr>
          <w:del w:id="1674" w:author="ericsson user 2" w:date="2020-04-08T18:36:00Z"/>
        </w:rPr>
      </w:pPr>
      <w:del w:id="1675" w:author="ericsson user 2" w:date="2020-04-08T18:36:00Z">
        <w:r w:rsidDel="000F1CEB">
          <w:delText xml:space="preserve">            $ref: '#/components/schemas/MaxNumberofConns'</w:delText>
        </w:r>
      </w:del>
    </w:p>
    <w:p w14:paraId="0D42FFC4" w14:textId="77777777" w:rsidR="009B3A31" w:rsidRDefault="009B3A31" w:rsidP="009B3A31">
      <w:pPr>
        <w:pStyle w:val="PL"/>
      </w:pPr>
      <w:r>
        <w:t xml:space="preserve">          kPIMonitoring:</w:t>
      </w:r>
    </w:p>
    <w:p w14:paraId="5E5AB65A" w14:textId="77777777" w:rsidR="009B3A31" w:rsidRDefault="009B3A31" w:rsidP="009B3A31">
      <w:pPr>
        <w:pStyle w:val="PL"/>
      </w:pPr>
      <w:r>
        <w:t xml:space="preserve">            $ref: '#/components/schemas/KPIMonitoring'</w:t>
      </w:r>
    </w:p>
    <w:p w14:paraId="591284B8" w14:textId="77777777" w:rsidR="009B3A31" w:rsidRDefault="009B3A31" w:rsidP="009B3A31">
      <w:pPr>
        <w:pStyle w:val="PL"/>
      </w:pPr>
      <w:r>
        <w:t xml:space="preserve">          </w:t>
      </w:r>
    </w:p>
    <w:p w14:paraId="367A6182" w14:textId="534C5089" w:rsidR="009B3A31" w:rsidDel="000F1CEB" w:rsidRDefault="009B3A31" w:rsidP="009B3A31">
      <w:pPr>
        <w:pStyle w:val="PL"/>
        <w:rPr>
          <w:del w:id="1676" w:author="ericsson user 2" w:date="2020-04-08T18:36:00Z"/>
        </w:rPr>
      </w:pPr>
      <w:del w:id="1677" w:author="ericsson user 2" w:date="2020-04-08T18:36:00Z">
        <w:r w:rsidDel="000F1CEB">
          <w:delText xml:space="preserve">          userMgmtOpen:</w:delText>
        </w:r>
      </w:del>
    </w:p>
    <w:p w14:paraId="0FFB89D4" w14:textId="5BF53931" w:rsidR="009B3A31" w:rsidDel="000F1CEB" w:rsidRDefault="009B3A31" w:rsidP="009B3A31">
      <w:pPr>
        <w:pStyle w:val="PL"/>
        <w:rPr>
          <w:del w:id="1678" w:author="ericsson user 2" w:date="2020-04-08T18:36:00Z"/>
        </w:rPr>
      </w:pPr>
      <w:del w:id="1679" w:author="ericsson user 2" w:date="2020-04-08T18:36:00Z">
        <w:r w:rsidDel="000F1CEB">
          <w:delText xml:space="preserve">            $ref: '#/components/schemas/UserMgmtOpen'</w:delText>
        </w:r>
      </w:del>
    </w:p>
    <w:p w14:paraId="3FE33613" w14:textId="3817BF77" w:rsidR="009B3A31" w:rsidDel="000F1CEB" w:rsidRDefault="009B3A31" w:rsidP="009B3A31">
      <w:pPr>
        <w:pStyle w:val="PL"/>
        <w:rPr>
          <w:del w:id="1680" w:author="ericsson user 2" w:date="2020-04-08T18:36:00Z"/>
        </w:rPr>
      </w:pPr>
      <w:del w:id="1681" w:author="ericsson user 2" w:date="2020-04-08T18:36:00Z">
        <w:r w:rsidDel="000F1CEB">
          <w:delText xml:space="preserve">          v2XModels:</w:delText>
        </w:r>
      </w:del>
    </w:p>
    <w:p w14:paraId="0A9E4941" w14:textId="2E4C4E0C" w:rsidR="009B3A31" w:rsidDel="000F1CEB" w:rsidRDefault="009B3A31" w:rsidP="009B3A31">
      <w:pPr>
        <w:pStyle w:val="PL"/>
        <w:rPr>
          <w:del w:id="1682" w:author="ericsson user 2" w:date="2020-04-08T18:36:00Z"/>
        </w:rPr>
      </w:pPr>
      <w:del w:id="1683" w:author="ericsson user 2" w:date="2020-04-08T18:36:00Z">
        <w:r w:rsidDel="000F1CEB">
          <w:delText xml:space="preserve">            $ref: '#/components/schemas/V2XCommModels'</w:delText>
        </w:r>
      </w:del>
    </w:p>
    <w:p w14:paraId="756CE7A0" w14:textId="7DE31E30" w:rsidR="009B3A31" w:rsidDel="000F1CEB" w:rsidRDefault="009B3A31" w:rsidP="009B3A31">
      <w:pPr>
        <w:pStyle w:val="PL"/>
        <w:rPr>
          <w:del w:id="1684" w:author="ericsson user 2" w:date="2020-04-08T18:36:00Z"/>
        </w:rPr>
      </w:pPr>
      <w:del w:id="1685" w:author="ericsson user 2" w:date="2020-04-08T18:36:00Z">
        <w:r w:rsidDel="000F1CEB">
          <w:delText xml:space="preserve">          coverageArea:</w:delText>
        </w:r>
      </w:del>
    </w:p>
    <w:p w14:paraId="6DFEDAFC" w14:textId="5542B6E2" w:rsidR="009B3A31" w:rsidDel="000F1CEB" w:rsidRDefault="009B3A31" w:rsidP="009B3A31">
      <w:pPr>
        <w:pStyle w:val="PL"/>
        <w:rPr>
          <w:del w:id="1686" w:author="ericsson user 2" w:date="2020-04-08T18:36:00Z"/>
        </w:rPr>
      </w:pPr>
      <w:del w:id="1687" w:author="ericsson user 2" w:date="2020-04-08T18:36:00Z">
        <w:r w:rsidDel="000F1CEB">
          <w:delText xml:space="preserve">            type: string</w:delText>
        </w:r>
      </w:del>
    </w:p>
    <w:p w14:paraId="6523EB1C" w14:textId="64D8FE51" w:rsidR="009B3A31" w:rsidDel="000F1CEB" w:rsidRDefault="009B3A31" w:rsidP="009B3A31">
      <w:pPr>
        <w:pStyle w:val="PL"/>
        <w:rPr>
          <w:del w:id="1688" w:author="ericsson user 2" w:date="2020-04-08T18:36:00Z"/>
        </w:rPr>
      </w:pPr>
      <w:del w:id="1689" w:author="ericsson user 2" w:date="2020-04-08T18:36:00Z">
        <w:r w:rsidDel="000F1CEB">
          <w:delText xml:space="preserve">          termDensity:</w:delText>
        </w:r>
      </w:del>
    </w:p>
    <w:p w14:paraId="2DFF6ADD" w14:textId="10A36B14" w:rsidR="009B3A31" w:rsidDel="000F1CEB" w:rsidRDefault="009B3A31" w:rsidP="009B3A31">
      <w:pPr>
        <w:pStyle w:val="PL"/>
        <w:rPr>
          <w:del w:id="1690" w:author="ericsson user 2" w:date="2020-04-08T18:36:00Z"/>
        </w:rPr>
      </w:pPr>
      <w:del w:id="1691" w:author="ericsson user 2" w:date="2020-04-08T18:36:00Z">
        <w:r w:rsidDel="000F1CEB">
          <w:delText xml:space="preserve">            $ref: '#/components/schemas/TermDensity'</w:delText>
        </w:r>
      </w:del>
    </w:p>
    <w:p w14:paraId="3AB36405" w14:textId="52A4D485" w:rsidR="009B3A31" w:rsidDel="000F1CEB" w:rsidRDefault="009B3A31" w:rsidP="009B3A31">
      <w:pPr>
        <w:pStyle w:val="PL"/>
        <w:rPr>
          <w:del w:id="1692" w:author="ericsson user 2" w:date="2020-04-08T18:36:00Z"/>
        </w:rPr>
      </w:pPr>
      <w:del w:id="1693" w:author="ericsson user 2" w:date="2020-04-08T18:36:00Z">
        <w:r w:rsidDel="000F1CEB">
          <w:delText xml:space="preserve">          activityFactor:</w:delText>
        </w:r>
      </w:del>
    </w:p>
    <w:p w14:paraId="0F10F574" w14:textId="1246BB77" w:rsidR="009B3A31" w:rsidDel="000F1CEB" w:rsidRDefault="009B3A31" w:rsidP="009B3A31">
      <w:pPr>
        <w:pStyle w:val="PL"/>
        <w:rPr>
          <w:del w:id="1694" w:author="ericsson user 2" w:date="2020-04-08T18:36:00Z"/>
        </w:rPr>
      </w:pPr>
      <w:del w:id="1695" w:author="ericsson user 2" w:date="2020-04-08T18:36:00Z">
        <w:r w:rsidDel="000F1CEB">
          <w:delText xml:space="preserve">            $ref: '#/components/schemas/Float'</w:delText>
        </w:r>
      </w:del>
    </w:p>
    <w:p w14:paraId="18A50A42" w14:textId="17D88075" w:rsidR="009B3A31" w:rsidDel="000F1CEB" w:rsidRDefault="009B3A31" w:rsidP="009B3A31">
      <w:pPr>
        <w:pStyle w:val="PL"/>
        <w:rPr>
          <w:del w:id="1696" w:author="ericsson user 2" w:date="2020-04-08T18:36:00Z"/>
        </w:rPr>
      </w:pPr>
      <w:del w:id="1697" w:author="ericsson user 2" w:date="2020-04-08T18:36:00Z">
        <w:r w:rsidDel="000F1CEB">
          <w:delText xml:space="preserve">          uESpeed:</w:delText>
        </w:r>
      </w:del>
    </w:p>
    <w:p w14:paraId="0E87326A" w14:textId="3ACFE5ED" w:rsidR="009B3A31" w:rsidDel="000F1CEB" w:rsidRDefault="009B3A31" w:rsidP="009B3A31">
      <w:pPr>
        <w:pStyle w:val="PL"/>
        <w:rPr>
          <w:del w:id="1698" w:author="ericsson user 2" w:date="2020-04-08T18:36:00Z"/>
        </w:rPr>
      </w:pPr>
      <w:del w:id="1699" w:author="ericsson user 2" w:date="2020-04-08T18:36:00Z">
        <w:r w:rsidDel="000F1CEB">
          <w:delText xml:space="preserve">            type: integer</w:delText>
        </w:r>
      </w:del>
    </w:p>
    <w:p w14:paraId="73A5B4F7" w14:textId="77777777" w:rsidR="009B3A31" w:rsidRDefault="009B3A31" w:rsidP="009B3A31">
      <w:pPr>
        <w:pStyle w:val="PL"/>
      </w:pPr>
      <w:r>
        <w:t xml:space="preserve">          jitter:</w:t>
      </w:r>
    </w:p>
    <w:p w14:paraId="371C6B3B" w14:textId="77777777" w:rsidR="009B3A31" w:rsidRDefault="009B3A31" w:rsidP="009B3A31">
      <w:pPr>
        <w:pStyle w:val="PL"/>
      </w:pPr>
      <w:r>
        <w:t xml:space="preserve">            type: integer</w:t>
      </w:r>
    </w:p>
    <w:p w14:paraId="584A87E1" w14:textId="2DFBFD70" w:rsidR="009B3A31" w:rsidDel="000F1CEB" w:rsidRDefault="009B3A31" w:rsidP="009B3A31">
      <w:pPr>
        <w:pStyle w:val="PL"/>
        <w:rPr>
          <w:del w:id="1700" w:author="ericsson user 2" w:date="2020-04-08T18:36:00Z"/>
        </w:rPr>
      </w:pPr>
      <w:del w:id="1701" w:author="ericsson user 2" w:date="2020-04-08T18:36:00Z">
        <w:r w:rsidDel="000F1CEB">
          <w:delText xml:space="preserve">          survivalTime:</w:delText>
        </w:r>
      </w:del>
    </w:p>
    <w:p w14:paraId="3E4BAD96" w14:textId="4176F885" w:rsidR="009B3A31" w:rsidDel="000F1CEB" w:rsidRDefault="009B3A31" w:rsidP="009B3A31">
      <w:pPr>
        <w:pStyle w:val="PL"/>
        <w:rPr>
          <w:del w:id="1702" w:author="ericsson user 2" w:date="2020-04-08T18:36:00Z"/>
        </w:rPr>
      </w:pPr>
      <w:del w:id="1703" w:author="ericsson user 2" w:date="2020-04-08T18:36:00Z">
        <w:r w:rsidDel="000F1CEB">
          <w:delText xml:space="preserve">            type: string</w:delText>
        </w:r>
      </w:del>
    </w:p>
    <w:p w14:paraId="784F2E14" w14:textId="77777777" w:rsidR="009B3A31" w:rsidRDefault="009B3A31" w:rsidP="009B3A31">
      <w:pPr>
        <w:pStyle w:val="PL"/>
      </w:pPr>
      <w:r>
        <w:t xml:space="preserve">          </w:t>
      </w:r>
    </w:p>
    <w:p w14:paraId="10A7A643" w14:textId="77777777" w:rsidR="009B3A31" w:rsidRDefault="009B3A31" w:rsidP="009B3A31">
      <w:pPr>
        <w:pStyle w:val="PL"/>
      </w:pPr>
      <w:r>
        <w:t xml:space="preserve">    SliceProfileList:</w:t>
      </w:r>
    </w:p>
    <w:p w14:paraId="0AA20886" w14:textId="77777777" w:rsidR="009B3A31" w:rsidRDefault="009B3A31" w:rsidP="009B3A31">
      <w:pPr>
        <w:pStyle w:val="PL"/>
      </w:pPr>
      <w:r>
        <w:t xml:space="preserve">      type: object</w:t>
      </w:r>
    </w:p>
    <w:p w14:paraId="052DA84B" w14:textId="77777777" w:rsidR="009B3A31" w:rsidRDefault="009B3A31" w:rsidP="009B3A31">
      <w:pPr>
        <w:pStyle w:val="PL"/>
      </w:pPr>
      <w:r>
        <w:t xml:space="preserve">      additionalProperties:</w:t>
      </w:r>
    </w:p>
    <w:p w14:paraId="439DEDC8" w14:textId="77777777" w:rsidR="009B3A31" w:rsidRDefault="009B3A31" w:rsidP="009B3A31">
      <w:pPr>
        <w:pStyle w:val="PL"/>
      </w:pPr>
      <w:r>
        <w:t xml:space="preserve">        type: object</w:t>
      </w:r>
    </w:p>
    <w:p w14:paraId="1CB7F5C3" w14:textId="77777777" w:rsidR="009B3A31" w:rsidRDefault="009B3A31" w:rsidP="009B3A31">
      <w:pPr>
        <w:pStyle w:val="PL"/>
      </w:pPr>
      <w:r>
        <w:t xml:space="preserve">        properties:</w:t>
      </w:r>
    </w:p>
    <w:p w14:paraId="585C0717" w14:textId="77777777" w:rsidR="009B3A31" w:rsidRDefault="009B3A31" w:rsidP="009B3A31">
      <w:pPr>
        <w:pStyle w:val="PL"/>
      </w:pPr>
      <w:r>
        <w:t xml:space="preserve">          snssaiList:</w:t>
      </w:r>
    </w:p>
    <w:p w14:paraId="5D88E19C" w14:textId="77777777" w:rsidR="009B3A31" w:rsidRDefault="009B3A31" w:rsidP="009B3A31">
      <w:pPr>
        <w:pStyle w:val="PL"/>
      </w:pPr>
      <w:r>
        <w:t xml:space="preserve">            $ref: 'nrNrm.yaml#/components/schemas/SnssaiList'</w:t>
      </w:r>
    </w:p>
    <w:p w14:paraId="6743F8DC" w14:textId="77777777" w:rsidR="009B3A31" w:rsidRDefault="009B3A31" w:rsidP="009B3A31">
      <w:pPr>
        <w:pStyle w:val="PL"/>
      </w:pPr>
      <w:r>
        <w:t xml:space="preserve">          plmnIdList:</w:t>
      </w:r>
    </w:p>
    <w:p w14:paraId="35AEEBEF" w14:textId="77777777" w:rsidR="009B3A31" w:rsidRDefault="009B3A31" w:rsidP="009B3A31">
      <w:pPr>
        <w:pStyle w:val="PL"/>
      </w:pPr>
      <w:r>
        <w:t xml:space="preserve">            $ref: 'nrNrm.yaml#/components/schemas/PlmnIdList'</w:t>
      </w:r>
    </w:p>
    <w:p w14:paraId="129E0BC4" w14:textId="6367C715" w:rsidR="009B3A31" w:rsidDel="00D17867" w:rsidRDefault="009B3A31" w:rsidP="009B3A31">
      <w:pPr>
        <w:pStyle w:val="PL"/>
        <w:rPr>
          <w:del w:id="1704" w:author="ericsson user 2" w:date="2020-04-08T18:37:00Z"/>
        </w:rPr>
      </w:pPr>
      <w:del w:id="1705" w:author="ericsson user 2" w:date="2020-04-08T18:37:00Z">
        <w:r w:rsidDel="00D17867">
          <w:delText xml:space="preserve">          maxNumberofUEs:</w:delText>
        </w:r>
      </w:del>
    </w:p>
    <w:p w14:paraId="54360CCF" w14:textId="6A2BBA17" w:rsidR="009B3A31" w:rsidDel="00D17867" w:rsidRDefault="009B3A31" w:rsidP="009B3A31">
      <w:pPr>
        <w:pStyle w:val="PL"/>
        <w:rPr>
          <w:del w:id="1706" w:author="ericsson user 2" w:date="2020-04-08T18:37:00Z"/>
        </w:rPr>
      </w:pPr>
      <w:del w:id="1707" w:author="ericsson user 2" w:date="2020-04-08T18:37:00Z">
        <w:r w:rsidDel="00D17867">
          <w:delText xml:space="preserve">            type: number</w:delText>
        </w:r>
      </w:del>
    </w:p>
    <w:p w14:paraId="38963A4A" w14:textId="47FFDE0A" w:rsidR="009B3A31" w:rsidDel="00D17867" w:rsidRDefault="009B3A31" w:rsidP="009B3A31">
      <w:pPr>
        <w:pStyle w:val="PL"/>
        <w:rPr>
          <w:del w:id="1708" w:author="ericsson user 2" w:date="2020-04-08T18:37:00Z"/>
        </w:rPr>
      </w:pPr>
      <w:del w:id="1709" w:author="ericsson user 2" w:date="2020-04-08T18:37:00Z">
        <w:r w:rsidDel="00D17867">
          <w:delText xml:space="preserve">          coverageAreaTAList:</w:delText>
        </w:r>
      </w:del>
    </w:p>
    <w:p w14:paraId="76470198" w14:textId="229E47E3" w:rsidR="009B3A31" w:rsidDel="00D17867" w:rsidRDefault="009B3A31" w:rsidP="009B3A31">
      <w:pPr>
        <w:pStyle w:val="PL"/>
        <w:rPr>
          <w:del w:id="1710" w:author="ericsson user 2" w:date="2020-04-08T18:37:00Z"/>
        </w:rPr>
      </w:pPr>
      <w:del w:id="1711" w:author="ericsson user 2" w:date="2020-04-08T18:37:00Z">
        <w:r w:rsidDel="00D17867">
          <w:delText xml:space="preserve">            $ref: '5gcNrm.yaml#/components/schemas/TACList'</w:delText>
        </w:r>
      </w:del>
    </w:p>
    <w:p w14:paraId="1D1526D2" w14:textId="77777777" w:rsidR="009B3A31" w:rsidRDefault="009B3A31" w:rsidP="009B3A31">
      <w:pPr>
        <w:pStyle w:val="PL"/>
      </w:pPr>
      <w:r>
        <w:t xml:space="preserve">          latency:</w:t>
      </w:r>
    </w:p>
    <w:p w14:paraId="4F7F10D8" w14:textId="77777777" w:rsidR="009B3A31" w:rsidRDefault="009B3A31" w:rsidP="009B3A31">
      <w:pPr>
        <w:pStyle w:val="PL"/>
      </w:pPr>
      <w:r>
        <w:t xml:space="preserve">            type: number</w:t>
      </w:r>
    </w:p>
    <w:p w14:paraId="58B5FE0B" w14:textId="70487813" w:rsidR="009B3A31" w:rsidDel="00D17867" w:rsidRDefault="009B3A31" w:rsidP="009B3A31">
      <w:pPr>
        <w:pStyle w:val="PL"/>
        <w:rPr>
          <w:del w:id="1712" w:author="ericsson user 2" w:date="2020-04-08T18:37:00Z"/>
        </w:rPr>
      </w:pPr>
      <w:del w:id="1713" w:author="ericsson user 2" w:date="2020-04-08T18:37:00Z">
        <w:r w:rsidDel="00D17867">
          <w:delText xml:space="preserve">          uEMobilityLevel:</w:delText>
        </w:r>
      </w:del>
    </w:p>
    <w:p w14:paraId="58DFC216" w14:textId="7C7E1F6E" w:rsidR="009B3A31" w:rsidDel="00D17867" w:rsidRDefault="009B3A31" w:rsidP="009B3A31">
      <w:pPr>
        <w:pStyle w:val="PL"/>
        <w:rPr>
          <w:del w:id="1714" w:author="ericsson user 2" w:date="2020-04-08T18:37:00Z"/>
        </w:rPr>
      </w:pPr>
      <w:del w:id="1715" w:author="ericsson user 2" w:date="2020-04-08T18:37:00Z">
        <w:r w:rsidDel="00D17867">
          <w:delText xml:space="preserve">            $ref: '#/components/schemas/MobilityLevel'</w:delText>
        </w:r>
      </w:del>
    </w:p>
    <w:p w14:paraId="1B25BAE2" w14:textId="51B5E475" w:rsidR="009B3A31" w:rsidDel="00D17867" w:rsidRDefault="009B3A31" w:rsidP="009B3A31">
      <w:pPr>
        <w:pStyle w:val="PL"/>
        <w:rPr>
          <w:del w:id="1716" w:author="ericsson user 2" w:date="2020-04-08T18:37:00Z"/>
        </w:rPr>
      </w:pPr>
      <w:del w:id="1717" w:author="ericsson user 2" w:date="2020-04-08T18:37:00Z">
        <w:r w:rsidDel="00D17867">
          <w:delText xml:space="preserve">          resourceSharingLevel:</w:delText>
        </w:r>
      </w:del>
    </w:p>
    <w:p w14:paraId="117F315E" w14:textId="3424D413" w:rsidR="009B3A31" w:rsidDel="00D17867" w:rsidRDefault="009B3A31" w:rsidP="009B3A31">
      <w:pPr>
        <w:pStyle w:val="PL"/>
        <w:rPr>
          <w:del w:id="1718" w:author="ericsson user 2" w:date="2020-04-08T18:37:00Z"/>
        </w:rPr>
      </w:pPr>
      <w:del w:id="1719" w:author="ericsson user 2" w:date="2020-04-08T18:37:00Z">
        <w:r w:rsidDel="00D17867">
          <w:delText xml:space="preserve">            $ref: '#/components/schemas/SharingLevel'</w:delText>
        </w:r>
      </w:del>
    </w:p>
    <w:p w14:paraId="57959EA4" w14:textId="77777777" w:rsidR="009B3A31" w:rsidRDefault="009B3A31" w:rsidP="009B3A31">
      <w:pPr>
        <w:pStyle w:val="PL"/>
      </w:pPr>
    </w:p>
    <w:p w14:paraId="21F3DBF6" w14:textId="77777777" w:rsidR="009B3A31" w:rsidRDefault="009B3A31" w:rsidP="009B3A31">
      <w:pPr>
        <w:pStyle w:val="PL"/>
      </w:pPr>
      <w:r>
        <w:t>#------------ Definition of concrete IOCs ----------------------------------------</w:t>
      </w:r>
    </w:p>
    <w:p w14:paraId="234A32CD" w14:textId="77777777" w:rsidR="009B3A31" w:rsidRDefault="009B3A31" w:rsidP="009B3A31">
      <w:pPr>
        <w:pStyle w:val="PL"/>
      </w:pPr>
    </w:p>
    <w:p w14:paraId="708BB26B" w14:textId="77777777" w:rsidR="009B3A31" w:rsidRDefault="009B3A31" w:rsidP="009B3A31">
      <w:pPr>
        <w:pStyle w:val="PL"/>
      </w:pPr>
      <w:r>
        <w:t xml:space="preserve">    NetworkSlice:</w:t>
      </w:r>
    </w:p>
    <w:p w14:paraId="3A48ABCE" w14:textId="77777777" w:rsidR="009B3A31" w:rsidRDefault="009B3A31" w:rsidP="009B3A31">
      <w:pPr>
        <w:pStyle w:val="PL"/>
      </w:pPr>
      <w:r>
        <w:t xml:space="preserve">      allOf:</w:t>
      </w:r>
    </w:p>
    <w:p w14:paraId="10F3DE46" w14:textId="77777777" w:rsidR="009B3A31" w:rsidRDefault="009B3A31" w:rsidP="009B3A31">
      <w:pPr>
        <w:pStyle w:val="PL"/>
      </w:pPr>
      <w:r>
        <w:t xml:space="preserve">        - $ref: 'genericNrm.yaml#/components/schemas/Top-Attr'</w:t>
      </w:r>
    </w:p>
    <w:p w14:paraId="76A2CE23" w14:textId="77777777" w:rsidR="009B3A31" w:rsidRDefault="009B3A31" w:rsidP="009B3A31">
      <w:pPr>
        <w:pStyle w:val="PL"/>
      </w:pPr>
      <w:r>
        <w:t xml:space="preserve">        - type: object</w:t>
      </w:r>
    </w:p>
    <w:p w14:paraId="5ECB0315" w14:textId="77777777" w:rsidR="009B3A31" w:rsidRDefault="009B3A31" w:rsidP="009B3A31">
      <w:pPr>
        <w:pStyle w:val="PL"/>
      </w:pPr>
      <w:r>
        <w:t xml:space="preserve">          properties:</w:t>
      </w:r>
    </w:p>
    <w:p w14:paraId="2D422BE6" w14:textId="77777777" w:rsidR="009B3A31" w:rsidRDefault="009B3A31" w:rsidP="009B3A31">
      <w:pPr>
        <w:pStyle w:val="PL"/>
      </w:pPr>
      <w:r>
        <w:t xml:space="preserve">            attributes:</w:t>
      </w:r>
    </w:p>
    <w:p w14:paraId="5E9AE647" w14:textId="77777777" w:rsidR="009B3A31" w:rsidRDefault="009B3A31" w:rsidP="009B3A31">
      <w:pPr>
        <w:pStyle w:val="PL"/>
      </w:pPr>
      <w:r>
        <w:t xml:space="preserve">              allOf:</w:t>
      </w:r>
    </w:p>
    <w:p w14:paraId="778115D2" w14:textId="77777777" w:rsidR="009B3A31" w:rsidRDefault="009B3A31" w:rsidP="009B3A31">
      <w:pPr>
        <w:pStyle w:val="PL"/>
      </w:pPr>
      <w:r>
        <w:t xml:space="preserve">                - $ref: 'genericNrm.yaml#/components/schemas/SubNetwork-Attr'</w:t>
      </w:r>
    </w:p>
    <w:p w14:paraId="2E2F05F0" w14:textId="77777777" w:rsidR="009B3A31" w:rsidRDefault="009B3A31" w:rsidP="009B3A31">
      <w:pPr>
        <w:pStyle w:val="PL"/>
      </w:pPr>
      <w:r>
        <w:t xml:space="preserve">                - type: object</w:t>
      </w:r>
    </w:p>
    <w:p w14:paraId="5D038A59" w14:textId="77777777" w:rsidR="009B3A31" w:rsidRDefault="009B3A31" w:rsidP="009B3A31">
      <w:pPr>
        <w:pStyle w:val="PL"/>
      </w:pPr>
      <w:r>
        <w:t xml:space="preserve">                  properties:</w:t>
      </w:r>
    </w:p>
    <w:p w14:paraId="6BDF6114" w14:textId="77777777" w:rsidR="009B3A31" w:rsidRDefault="009B3A31" w:rsidP="009B3A31">
      <w:pPr>
        <w:pStyle w:val="PL"/>
      </w:pPr>
      <w:r>
        <w:t xml:space="preserve">                    networkSliceSubnetRef:</w:t>
      </w:r>
    </w:p>
    <w:p w14:paraId="739C39EB" w14:textId="77777777" w:rsidR="009B3A31" w:rsidRDefault="009B3A31" w:rsidP="009B3A31">
      <w:pPr>
        <w:pStyle w:val="PL"/>
      </w:pPr>
      <w:r>
        <w:t xml:space="preserve">                      $ref: 'genericNrm.yaml#/components/schemas/Dn'</w:t>
      </w:r>
    </w:p>
    <w:p w14:paraId="4B66DDBD" w14:textId="77777777" w:rsidR="009B3A31" w:rsidRDefault="009B3A31" w:rsidP="009B3A31">
      <w:pPr>
        <w:pStyle w:val="PL"/>
      </w:pPr>
      <w:r>
        <w:t xml:space="preserve">                    operationalState:</w:t>
      </w:r>
    </w:p>
    <w:p w14:paraId="44556EC1" w14:textId="77777777" w:rsidR="009B3A31" w:rsidRDefault="009B3A31" w:rsidP="009B3A31">
      <w:pPr>
        <w:pStyle w:val="PL"/>
      </w:pPr>
      <w:r>
        <w:t xml:space="preserve">                      $ref: 'genericNrm.yaml#/components/schemas/OperationalState'</w:t>
      </w:r>
    </w:p>
    <w:p w14:paraId="1C86CCD0" w14:textId="77777777" w:rsidR="009B3A31" w:rsidRDefault="009B3A31" w:rsidP="009B3A31">
      <w:pPr>
        <w:pStyle w:val="PL"/>
      </w:pPr>
      <w:r>
        <w:lastRenderedPageBreak/>
        <w:t xml:space="preserve">                    administrativeState:</w:t>
      </w:r>
    </w:p>
    <w:p w14:paraId="7A6C1436" w14:textId="77777777" w:rsidR="009B3A31" w:rsidRDefault="009B3A31" w:rsidP="009B3A31">
      <w:pPr>
        <w:pStyle w:val="PL"/>
      </w:pPr>
      <w:r>
        <w:t xml:space="preserve">                      $ref: 'genericNrm.yaml#/components/schemas/AdministrativeState'</w:t>
      </w:r>
    </w:p>
    <w:p w14:paraId="1F5054DA" w14:textId="77777777" w:rsidR="009B3A31" w:rsidRDefault="009B3A31" w:rsidP="009B3A31">
      <w:pPr>
        <w:pStyle w:val="PL"/>
      </w:pPr>
      <w:r>
        <w:t xml:space="preserve">                    serviceProfileList:</w:t>
      </w:r>
    </w:p>
    <w:p w14:paraId="67D40523" w14:textId="77777777" w:rsidR="009B3A31" w:rsidRDefault="009B3A31" w:rsidP="009B3A31">
      <w:pPr>
        <w:pStyle w:val="PL"/>
      </w:pPr>
      <w:r>
        <w:t xml:space="preserve">                      $ref: '#/components/schemas/ServiceProfileList'</w:t>
      </w:r>
    </w:p>
    <w:p w14:paraId="4BD5F6AA" w14:textId="77777777" w:rsidR="009B3A31" w:rsidRDefault="009B3A31" w:rsidP="009B3A31">
      <w:pPr>
        <w:pStyle w:val="PL"/>
      </w:pPr>
    </w:p>
    <w:p w14:paraId="6A64C7A0" w14:textId="77777777" w:rsidR="009B3A31" w:rsidRDefault="009B3A31" w:rsidP="009B3A31">
      <w:pPr>
        <w:pStyle w:val="PL"/>
      </w:pPr>
      <w:r>
        <w:t xml:space="preserve">    NetworkSliceSubnet:</w:t>
      </w:r>
    </w:p>
    <w:p w14:paraId="374B263C" w14:textId="77777777" w:rsidR="009B3A31" w:rsidRDefault="009B3A31" w:rsidP="009B3A31">
      <w:pPr>
        <w:pStyle w:val="PL"/>
      </w:pPr>
      <w:r>
        <w:t xml:space="preserve">      allOf:</w:t>
      </w:r>
    </w:p>
    <w:p w14:paraId="59068EDB" w14:textId="77777777" w:rsidR="009B3A31" w:rsidRDefault="009B3A31" w:rsidP="009B3A31">
      <w:pPr>
        <w:pStyle w:val="PL"/>
      </w:pPr>
      <w:r>
        <w:t xml:space="preserve">        - $ref: 'genericNrm.yaml#/components/schemas/Top-Attr'</w:t>
      </w:r>
    </w:p>
    <w:p w14:paraId="6BA35733" w14:textId="77777777" w:rsidR="009B3A31" w:rsidRDefault="009B3A31" w:rsidP="009B3A31">
      <w:pPr>
        <w:pStyle w:val="PL"/>
      </w:pPr>
      <w:r>
        <w:t xml:space="preserve">        - type: object</w:t>
      </w:r>
    </w:p>
    <w:p w14:paraId="74553217" w14:textId="77777777" w:rsidR="009B3A31" w:rsidRDefault="009B3A31" w:rsidP="009B3A31">
      <w:pPr>
        <w:pStyle w:val="PL"/>
      </w:pPr>
      <w:r>
        <w:t xml:space="preserve">          properties:</w:t>
      </w:r>
    </w:p>
    <w:p w14:paraId="036F9239" w14:textId="77777777" w:rsidR="009B3A31" w:rsidRDefault="009B3A31" w:rsidP="009B3A31">
      <w:pPr>
        <w:pStyle w:val="PL"/>
      </w:pPr>
      <w:r>
        <w:t xml:space="preserve">            attributes:</w:t>
      </w:r>
    </w:p>
    <w:p w14:paraId="6A493D8A" w14:textId="77777777" w:rsidR="009B3A31" w:rsidRDefault="009B3A31" w:rsidP="009B3A31">
      <w:pPr>
        <w:pStyle w:val="PL"/>
      </w:pPr>
      <w:r>
        <w:t xml:space="preserve">              allOf:</w:t>
      </w:r>
    </w:p>
    <w:p w14:paraId="16CAD71D" w14:textId="77777777" w:rsidR="009B3A31" w:rsidRDefault="009B3A31" w:rsidP="009B3A31">
      <w:pPr>
        <w:pStyle w:val="PL"/>
      </w:pPr>
      <w:r>
        <w:t xml:space="preserve">                - $ref: 'genericNrm.yaml#/components/schemas/SubNetwork-Attr'</w:t>
      </w:r>
    </w:p>
    <w:p w14:paraId="7EAB304C" w14:textId="77777777" w:rsidR="009B3A31" w:rsidRDefault="009B3A31" w:rsidP="009B3A31">
      <w:pPr>
        <w:pStyle w:val="PL"/>
      </w:pPr>
      <w:r>
        <w:t xml:space="preserve">                - type: object</w:t>
      </w:r>
    </w:p>
    <w:p w14:paraId="0868DFBB" w14:textId="77777777" w:rsidR="009B3A31" w:rsidRDefault="009B3A31" w:rsidP="009B3A31">
      <w:pPr>
        <w:pStyle w:val="PL"/>
      </w:pPr>
      <w:r>
        <w:t xml:space="preserve">                  properties:</w:t>
      </w:r>
    </w:p>
    <w:p w14:paraId="3A5BAFD2" w14:textId="77777777" w:rsidR="009B3A31" w:rsidRDefault="009B3A31" w:rsidP="009B3A31">
      <w:pPr>
        <w:pStyle w:val="PL"/>
      </w:pPr>
      <w:r>
        <w:t xml:space="preserve">                    managedFunctionRefList:</w:t>
      </w:r>
    </w:p>
    <w:p w14:paraId="6A74EF8A" w14:textId="77777777" w:rsidR="009B3A31" w:rsidRDefault="009B3A31" w:rsidP="009B3A31">
      <w:pPr>
        <w:pStyle w:val="PL"/>
      </w:pPr>
      <w:r>
        <w:t xml:space="preserve">                      $ref: 'genericNrm.yaml#/components/schemas/DnList'</w:t>
      </w:r>
    </w:p>
    <w:p w14:paraId="231682B0" w14:textId="77777777" w:rsidR="009B3A31" w:rsidRDefault="009B3A31" w:rsidP="009B3A31">
      <w:pPr>
        <w:pStyle w:val="PL"/>
      </w:pPr>
      <w:r>
        <w:t xml:space="preserve">                    networkSliceSubnetRefList:</w:t>
      </w:r>
    </w:p>
    <w:p w14:paraId="31A04F96" w14:textId="77777777" w:rsidR="009B3A31" w:rsidRDefault="009B3A31" w:rsidP="009B3A31">
      <w:pPr>
        <w:pStyle w:val="PL"/>
      </w:pPr>
      <w:r>
        <w:t xml:space="preserve">                      $ref: 'genericNrm.yaml#/components/schemas/DnList'</w:t>
      </w:r>
    </w:p>
    <w:p w14:paraId="6E1A096D" w14:textId="77777777" w:rsidR="009B3A31" w:rsidRDefault="009B3A31" w:rsidP="009B3A31">
      <w:pPr>
        <w:pStyle w:val="PL"/>
      </w:pPr>
      <w:r>
        <w:t xml:space="preserve">                    operationalState:</w:t>
      </w:r>
    </w:p>
    <w:p w14:paraId="77E895ED" w14:textId="77777777" w:rsidR="009B3A31" w:rsidRDefault="009B3A31" w:rsidP="009B3A31">
      <w:pPr>
        <w:pStyle w:val="PL"/>
      </w:pPr>
      <w:r>
        <w:t xml:space="preserve">                      $ref: 'genericNrm.yaml#/components/schemas/OperationalState'</w:t>
      </w:r>
    </w:p>
    <w:p w14:paraId="30CCA4B4" w14:textId="77777777" w:rsidR="009B3A31" w:rsidRDefault="009B3A31" w:rsidP="009B3A31">
      <w:pPr>
        <w:pStyle w:val="PL"/>
      </w:pPr>
      <w:r>
        <w:t xml:space="preserve">                    administrativeState:</w:t>
      </w:r>
    </w:p>
    <w:p w14:paraId="35D74DC1" w14:textId="77777777" w:rsidR="009B3A31" w:rsidRDefault="009B3A31" w:rsidP="009B3A31">
      <w:pPr>
        <w:pStyle w:val="PL"/>
      </w:pPr>
      <w:r>
        <w:t xml:space="preserve">                      $ref: 'genericNrm.yaml#/components/schemas/AdministrativeState'</w:t>
      </w:r>
    </w:p>
    <w:p w14:paraId="1FCEC014" w14:textId="77777777" w:rsidR="009B3A31" w:rsidRDefault="009B3A31" w:rsidP="009B3A31">
      <w:pPr>
        <w:pStyle w:val="PL"/>
      </w:pPr>
      <w:r>
        <w:t xml:space="preserve">                    nsInfo:</w:t>
      </w:r>
    </w:p>
    <w:p w14:paraId="59AB865F" w14:textId="77777777" w:rsidR="009B3A31" w:rsidRDefault="009B3A31" w:rsidP="009B3A31">
      <w:pPr>
        <w:pStyle w:val="PL"/>
      </w:pPr>
      <w:r>
        <w:t xml:space="preserve">                      $ref: '#/components/schemas/NsInfo'</w:t>
      </w:r>
    </w:p>
    <w:p w14:paraId="244ED2D0" w14:textId="77777777" w:rsidR="009B3A31" w:rsidRDefault="009B3A31" w:rsidP="009B3A31">
      <w:pPr>
        <w:pStyle w:val="PL"/>
      </w:pPr>
      <w:r>
        <w:t xml:space="preserve">                    sliceProfileList:</w:t>
      </w:r>
    </w:p>
    <w:p w14:paraId="7EFA4967" w14:textId="77777777" w:rsidR="009B3A31" w:rsidRDefault="009B3A31" w:rsidP="009B3A31">
      <w:pPr>
        <w:pStyle w:val="PL"/>
      </w:pPr>
      <w:r>
        <w:t xml:space="preserve">                      $ref: '#/components/schemas/SliceProfileList'</w:t>
      </w:r>
    </w:p>
    <w:p w14:paraId="62DEFE6F" w14:textId="77777777" w:rsidR="009B3A31" w:rsidRDefault="009B3A31" w:rsidP="009B3A31">
      <w:pPr>
        <w:pStyle w:val="PL"/>
      </w:pPr>
    </w:p>
    <w:p w14:paraId="1FD3D8A5" w14:textId="77777777" w:rsidR="009B3A31" w:rsidRDefault="009B3A31" w:rsidP="009B3A31">
      <w:pPr>
        <w:pStyle w:val="PL"/>
      </w:pPr>
      <w:r>
        <w:t>#------------ Definitions in TS 28.541 for TS 28.532 -----------------------------</w:t>
      </w:r>
    </w:p>
    <w:p w14:paraId="1D2AF022" w14:textId="77777777" w:rsidR="009B3A31" w:rsidRDefault="009B3A31" w:rsidP="009B3A31">
      <w:pPr>
        <w:pStyle w:val="PL"/>
      </w:pPr>
    </w:p>
    <w:p w14:paraId="134B190D" w14:textId="77777777" w:rsidR="009B3A31" w:rsidRDefault="009B3A31" w:rsidP="009B3A31">
      <w:pPr>
        <w:pStyle w:val="PL"/>
      </w:pPr>
      <w:r>
        <w:t xml:space="preserve">    resources-sliceNrm:</w:t>
      </w:r>
    </w:p>
    <w:p w14:paraId="430CD340" w14:textId="77777777" w:rsidR="009B3A31" w:rsidRDefault="009B3A31" w:rsidP="009B3A31">
      <w:pPr>
        <w:pStyle w:val="PL"/>
      </w:pPr>
      <w:r>
        <w:t xml:space="preserve">      oneOf:</w:t>
      </w:r>
    </w:p>
    <w:p w14:paraId="5E111BAF" w14:textId="77777777" w:rsidR="009B3A31" w:rsidRDefault="009B3A31" w:rsidP="009B3A31">
      <w:pPr>
        <w:pStyle w:val="PL"/>
      </w:pPr>
      <w:r>
        <w:t xml:space="preserve">       - $ref: '#/components/schemas/NetworkSlice'</w:t>
      </w:r>
    </w:p>
    <w:p w14:paraId="515FF5D2" w14:textId="77777777" w:rsidR="009B3A31" w:rsidRDefault="009B3A31" w:rsidP="009B3A31">
      <w:pPr>
        <w:pStyle w:val="PL"/>
      </w:pPr>
      <w:r>
        <w:t xml:space="preserve">       - $ref: '#/components/schemas/NetworkSliceSubnet'</w:t>
      </w:r>
    </w:p>
    <w:p w14:paraId="353816BA" w14:textId="77777777" w:rsidR="009B3A31" w:rsidRDefault="009B3A31" w:rsidP="009B3A31">
      <w:pPr>
        <w:rPr>
          <w:noProof/>
        </w:rPr>
      </w:pPr>
    </w:p>
    <w:p w14:paraId="43CCB191" w14:textId="77777777" w:rsidR="009B3A31" w:rsidRDefault="009B3A31" w:rsidP="009B3A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EC4D2E8" w14:textId="77777777" w:rsidR="009B3A31" w:rsidRDefault="009B3A31" w:rsidP="009B3A31">
      <w:pPr>
        <w:rPr>
          <w:noProof/>
        </w:rPr>
      </w:pPr>
    </w:p>
    <w:p w14:paraId="7FDBCFD7" w14:textId="77777777" w:rsidR="009B3A31" w:rsidRDefault="009B3A31" w:rsidP="009B3A31">
      <w:pPr>
        <w:rPr>
          <w:noProof/>
        </w:rPr>
      </w:pPr>
    </w:p>
    <w:p w14:paraId="31012E12" w14:textId="77777777" w:rsidR="007C0C91" w:rsidRDefault="007C0C91">
      <w:pPr>
        <w:rPr>
          <w:noProof/>
        </w:rPr>
      </w:pPr>
    </w:p>
    <w:sectPr w:rsidR="007C0C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E69B5F" w14:textId="77777777" w:rsidR="005D536C" w:rsidRDefault="005D536C">
      <w:r>
        <w:separator/>
      </w:r>
    </w:p>
  </w:endnote>
  <w:endnote w:type="continuationSeparator" w:id="0">
    <w:p w14:paraId="0EAEEDAB" w14:textId="77777777" w:rsidR="005D536C" w:rsidRDefault="005D5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85F11" w14:textId="77777777" w:rsidR="005D536C" w:rsidRDefault="005D536C">
      <w:r>
        <w:separator/>
      </w:r>
    </w:p>
  </w:footnote>
  <w:footnote w:type="continuationSeparator" w:id="0">
    <w:p w14:paraId="2ADAC145" w14:textId="77777777" w:rsidR="005D536C" w:rsidRDefault="005D5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5"/>
  </w:num>
  <w:num w:numId="6">
    <w:abstractNumId w:val="14"/>
  </w:num>
  <w:num w:numId="7">
    <w:abstractNumId w:val="23"/>
  </w:num>
  <w:num w:numId="8">
    <w:abstractNumId w:val="21"/>
  </w:num>
  <w:num w:numId="9">
    <w:abstractNumId w:val="9"/>
  </w:num>
  <w:num w:numId="10">
    <w:abstractNumId w:val="12"/>
  </w:num>
  <w:num w:numId="11">
    <w:abstractNumId w:val="34"/>
  </w:num>
  <w:num w:numId="12">
    <w:abstractNumId w:val="27"/>
  </w:num>
  <w:num w:numId="13">
    <w:abstractNumId w:val="31"/>
  </w:num>
  <w:num w:numId="14">
    <w:abstractNumId w:val="17"/>
  </w:num>
  <w:num w:numId="15">
    <w:abstractNumId w:val="2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2"/>
  </w:num>
  <w:num w:numId="24">
    <w:abstractNumId w:val="32"/>
  </w:num>
  <w:num w:numId="25">
    <w:abstractNumId w:val="13"/>
  </w:num>
  <w:num w:numId="26">
    <w:abstractNumId w:val="16"/>
  </w:num>
  <w:num w:numId="27">
    <w:abstractNumId w:val="24"/>
  </w:num>
  <w:num w:numId="28">
    <w:abstractNumId w:val="33"/>
  </w:num>
  <w:num w:numId="29">
    <w:abstractNumId w:val="15"/>
  </w:num>
  <w:num w:numId="30">
    <w:abstractNumId w:val="18"/>
  </w:num>
  <w:num w:numId="31">
    <w:abstractNumId w:val="19"/>
  </w:num>
  <w:num w:numId="32">
    <w:abstractNumId w:val="11"/>
  </w:num>
  <w:num w:numId="33">
    <w:abstractNumId w:val="25"/>
  </w:num>
  <w:num w:numId="34">
    <w:abstractNumId w:val="28"/>
  </w:num>
  <w:num w:numId="35">
    <w:abstractNumId w:val="10"/>
  </w:num>
  <w:num w:numId="36">
    <w:abstractNumId w:val="20"/>
  </w:num>
  <w:num w:numId="37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F1CEB"/>
    <w:rsid w:val="00145D43"/>
    <w:rsid w:val="00175E1A"/>
    <w:rsid w:val="00192C46"/>
    <w:rsid w:val="001979C5"/>
    <w:rsid w:val="001A08B3"/>
    <w:rsid w:val="001A7B60"/>
    <w:rsid w:val="001B52F0"/>
    <w:rsid w:val="001B7A65"/>
    <w:rsid w:val="001C41FE"/>
    <w:rsid w:val="001D16CF"/>
    <w:rsid w:val="001E41F3"/>
    <w:rsid w:val="0026004D"/>
    <w:rsid w:val="002640DD"/>
    <w:rsid w:val="00266E5F"/>
    <w:rsid w:val="00275D12"/>
    <w:rsid w:val="00284FEB"/>
    <w:rsid w:val="002860C4"/>
    <w:rsid w:val="002B5741"/>
    <w:rsid w:val="00305409"/>
    <w:rsid w:val="00314AC7"/>
    <w:rsid w:val="00321854"/>
    <w:rsid w:val="00356846"/>
    <w:rsid w:val="003609EF"/>
    <w:rsid w:val="0036231A"/>
    <w:rsid w:val="00374DD4"/>
    <w:rsid w:val="003A295D"/>
    <w:rsid w:val="003D786C"/>
    <w:rsid w:val="003E1A36"/>
    <w:rsid w:val="003E4AF7"/>
    <w:rsid w:val="004049B9"/>
    <w:rsid w:val="00410371"/>
    <w:rsid w:val="004242F1"/>
    <w:rsid w:val="00446116"/>
    <w:rsid w:val="00451D32"/>
    <w:rsid w:val="004B75B7"/>
    <w:rsid w:val="004D1431"/>
    <w:rsid w:val="004E4865"/>
    <w:rsid w:val="005007F8"/>
    <w:rsid w:val="0051580D"/>
    <w:rsid w:val="00526D6B"/>
    <w:rsid w:val="00547111"/>
    <w:rsid w:val="00572290"/>
    <w:rsid w:val="00583F5C"/>
    <w:rsid w:val="00592D74"/>
    <w:rsid w:val="005B47E5"/>
    <w:rsid w:val="005C0C86"/>
    <w:rsid w:val="005D536C"/>
    <w:rsid w:val="005E2C44"/>
    <w:rsid w:val="005F2FC3"/>
    <w:rsid w:val="00603E19"/>
    <w:rsid w:val="00621188"/>
    <w:rsid w:val="006257ED"/>
    <w:rsid w:val="0062796B"/>
    <w:rsid w:val="00633487"/>
    <w:rsid w:val="00633D3B"/>
    <w:rsid w:val="00695808"/>
    <w:rsid w:val="006A0E25"/>
    <w:rsid w:val="006B46FB"/>
    <w:rsid w:val="006E21FB"/>
    <w:rsid w:val="00761D50"/>
    <w:rsid w:val="00762FC7"/>
    <w:rsid w:val="00792342"/>
    <w:rsid w:val="007977A8"/>
    <w:rsid w:val="007B512A"/>
    <w:rsid w:val="007C0C91"/>
    <w:rsid w:val="007C2097"/>
    <w:rsid w:val="007D540D"/>
    <w:rsid w:val="007D6A07"/>
    <w:rsid w:val="007F0C5B"/>
    <w:rsid w:val="007F7259"/>
    <w:rsid w:val="008000E7"/>
    <w:rsid w:val="008040A8"/>
    <w:rsid w:val="008065F8"/>
    <w:rsid w:val="008279FA"/>
    <w:rsid w:val="00842925"/>
    <w:rsid w:val="008626E7"/>
    <w:rsid w:val="00870A0E"/>
    <w:rsid w:val="00870EE7"/>
    <w:rsid w:val="008863B9"/>
    <w:rsid w:val="00887691"/>
    <w:rsid w:val="008A45A6"/>
    <w:rsid w:val="008F299D"/>
    <w:rsid w:val="008F686C"/>
    <w:rsid w:val="009148DE"/>
    <w:rsid w:val="00941E30"/>
    <w:rsid w:val="00952707"/>
    <w:rsid w:val="009777D9"/>
    <w:rsid w:val="00991B88"/>
    <w:rsid w:val="009A5753"/>
    <w:rsid w:val="009A579D"/>
    <w:rsid w:val="009B3A31"/>
    <w:rsid w:val="009B3FAE"/>
    <w:rsid w:val="009E3297"/>
    <w:rsid w:val="009F734F"/>
    <w:rsid w:val="00A246B6"/>
    <w:rsid w:val="00A47E70"/>
    <w:rsid w:val="00A50CF0"/>
    <w:rsid w:val="00A67CDD"/>
    <w:rsid w:val="00A7671C"/>
    <w:rsid w:val="00A83AFD"/>
    <w:rsid w:val="00AA2CBC"/>
    <w:rsid w:val="00AA50B0"/>
    <w:rsid w:val="00AA69B7"/>
    <w:rsid w:val="00AC5820"/>
    <w:rsid w:val="00AD1CD8"/>
    <w:rsid w:val="00AD535E"/>
    <w:rsid w:val="00AE0B6D"/>
    <w:rsid w:val="00B155D5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2E61"/>
    <w:rsid w:val="00C325AC"/>
    <w:rsid w:val="00C41A22"/>
    <w:rsid w:val="00C5484E"/>
    <w:rsid w:val="00C600D0"/>
    <w:rsid w:val="00C66BA2"/>
    <w:rsid w:val="00C85893"/>
    <w:rsid w:val="00C95985"/>
    <w:rsid w:val="00CC5026"/>
    <w:rsid w:val="00CC68D0"/>
    <w:rsid w:val="00CE0B0B"/>
    <w:rsid w:val="00CE3D8E"/>
    <w:rsid w:val="00D03F9A"/>
    <w:rsid w:val="00D06D51"/>
    <w:rsid w:val="00D17867"/>
    <w:rsid w:val="00D21A7C"/>
    <w:rsid w:val="00D24991"/>
    <w:rsid w:val="00D311A7"/>
    <w:rsid w:val="00D34BAF"/>
    <w:rsid w:val="00D4101A"/>
    <w:rsid w:val="00D50255"/>
    <w:rsid w:val="00D66520"/>
    <w:rsid w:val="00D9224F"/>
    <w:rsid w:val="00DA4D42"/>
    <w:rsid w:val="00DB031E"/>
    <w:rsid w:val="00DC4F21"/>
    <w:rsid w:val="00DD5D31"/>
    <w:rsid w:val="00DE34CF"/>
    <w:rsid w:val="00E017A9"/>
    <w:rsid w:val="00E13F3D"/>
    <w:rsid w:val="00E34898"/>
    <w:rsid w:val="00E4710E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21A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21A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1A7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633D3B"/>
  </w:style>
  <w:style w:type="paragraph" w:customStyle="1" w:styleId="Guidance">
    <w:name w:val="Guidance"/>
    <w:basedOn w:val="Normal"/>
    <w:rsid w:val="00633D3B"/>
    <w:rPr>
      <w:i/>
      <w:color w:val="0000FF"/>
    </w:rPr>
  </w:style>
  <w:style w:type="character" w:customStyle="1" w:styleId="BalloonTextChar">
    <w:name w:val="Balloon Text Char"/>
    <w:link w:val="BalloonText"/>
    <w:rsid w:val="00633D3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33D3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33D3B"/>
    <w:rPr>
      <w:color w:val="605E5C"/>
      <w:shd w:val="clear" w:color="auto" w:fill="E1DFDD"/>
    </w:rPr>
  </w:style>
  <w:style w:type="character" w:customStyle="1" w:styleId="EXChar">
    <w:name w:val="EX Char"/>
    <w:link w:val="EX"/>
    <w:rsid w:val="00633D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633D3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33D3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633D3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33D3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33D3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33D3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33D3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33D3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33D3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33D3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33D3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633D3B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locked/>
    <w:rsid w:val="00633D3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D3B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633D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33D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33D3B"/>
    <w:rPr>
      <w:rFonts w:ascii="Arial" w:hAnsi="Arial"/>
      <w:b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633D3B"/>
  </w:style>
  <w:style w:type="character" w:customStyle="1" w:styleId="msoins0">
    <w:name w:val="msoins"/>
    <w:rsid w:val="00633D3B"/>
  </w:style>
  <w:style w:type="paragraph" w:customStyle="1" w:styleId="a">
    <w:name w:val="表格文本"/>
    <w:basedOn w:val="Normal"/>
    <w:autoRedefine/>
    <w:rsid w:val="00633D3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633D3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633D3B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633D3B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633D3B"/>
  </w:style>
  <w:style w:type="character" w:customStyle="1" w:styleId="spellingerror">
    <w:name w:val="spellingerror"/>
    <w:rsid w:val="00633D3B"/>
  </w:style>
  <w:style w:type="character" w:customStyle="1" w:styleId="eop">
    <w:name w:val="eop"/>
    <w:rsid w:val="00633D3B"/>
  </w:style>
  <w:style w:type="paragraph" w:customStyle="1" w:styleId="paragraph">
    <w:name w:val="paragraph"/>
    <w:basedOn w:val="Normal"/>
    <w:rsid w:val="00633D3B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633D3B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33D3B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33D3B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633D3B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633D3B"/>
    <w:rPr>
      <w:lang w:val="en-GB" w:eastAsia="en-US"/>
    </w:rPr>
  </w:style>
  <w:style w:type="character" w:customStyle="1" w:styleId="CommentSubjectChar">
    <w:name w:val="Comment Subject Char"/>
    <w:link w:val="CommentSubject"/>
    <w:rsid w:val="00633D3B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633D3B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3D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3D3B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633D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633D3B"/>
    <w:pPr>
      <w:numPr>
        <w:numId w:val="3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33D3B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633D3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633D3B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633D3B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633D3B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33D3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33D3B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633D3B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633D3B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633D3B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633D3B"/>
  </w:style>
  <w:style w:type="character" w:customStyle="1" w:styleId="line">
    <w:name w:val="line"/>
    <w:rsid w:val="00633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7973D-11D5-4560-9D4F-0BC6DD370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23</Pages>
  <Words>6970</Words>
  <Characters>39731</Characters>
  <Application>Microsoft Office Word</Application>
  <DocSecurity>0</DocSecurity>
  <Lines>331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64</cp:revision>
  <cp:lastPrinted>1900-01-01T00:00:00Z</cp:lastPrinted>
  <dcterms:created xsi:type="dcterms:W3CDTF">2019-09-26T14:15:00Z</dcterms:created>
  <dcterms:modified xsi:type="dcterms:W3CDTF">2020-04-10T15:23:00Z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